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5205</w:t>
      </w:r>
    </w:p>
    <w:p>
      <w:pPr>
        <w:pStyle w:val="129"/>
        <w:tabs>
          <w:tab w:val="right" w:pos="9630"/>
        </w:tabs>
        <w:outlineLvl w:val="0"/>
        <w:rPr>
          <w:rFonts w:hint="default" w:eastAsia="宋体"/>
          <w:b/>
          <w:sz w:val="24"/>
          <w:lang w:val="en-US" w:eastAsia="zh-CN"/>
        </w:rPr>
      </w:pPr>
      <w:r>
        <w:rPr>
          <w:rFonts w:hint="eastAsia" w:ascii="Arial" w:hAnsi="Arial"/>
          <w:b/>
          <w:sz w:val="24"/>
          <w:szCs w:val="24"/>
          <w:lang w:val="en-US" w:eastAsia="zh-CN"/>
        </w:rPr>
        <w:t>19</w:t>
      </w:r>
      <w:r>
        <w:rPr>
          <w:rFonts w:hint="eastAsia" w:ascii="Arial" w:hAnsi="Arial"/>
          <w:b/>
          <w:sz w:val="24"/>
          <w:szCs w:val="24"/>
          <w:lang w:eastAsia="ja-JP"/>
        </w:rPr>
        <w:t>-</w:t>
      </w:r>
      <w:r>
        <w:rPr>
          <w:rFonts w:hint="eastAsia" w:ascii="Arial" w:hAnsi="Arial"/>
          <w:b/>
          <w:sz w:val="24"/>
          <w:szCs w:val="24"/>
          <w:lang w:val="en-US" w:eastAsia="zh-CN"/>
        </w:rPr>
        <w:t>23</w:t>
      </w:r>
      <w:r>
        <w:rPr>
          <w:rFonts w:hint="eastAsia" w:ascii="Arial" w:hAnsi="Arial"/>
          <w:b/>
          <w:sz w:val="24"/>
          <w:szCs w:val="24"/>
          <w:lang w:eastAsia="ja-JP"/>
        </w:rPr>
        <w:t xml:space="preserve"> </w:t>
      </w:r>
      <w:r>
        <w:rPr>
          <w:rFonts w:hint="eastAsia" w:ascii="Arial" w:hAnsi="Arial"/>
          <w:b/>
          <w:sz w:val="24"/>
          <w:szCs w:val="24"/>
          <w:lang w:val="en-US" w:eastAsia="zh-CN"/>
        </w:rPr>
        <w:t>May</w:t>
      </w:r>
      <w:r>
        <w:rPr>
          <w:rFonts w:hint="eastAsia" w:ascii="Arial" w:hAnsi="Arial"/>
          <w:b/>
          <w:sz w:val="24"/>
          <w:szCs w:val="24"/>
          <w:lang w:eastAsia="ja-JP"/>
        </w:rPr>
        <w:t>, 2025, Fukuoka , J</w:t>
      </w:r>
      <w:r>
        <w:rPr>
          <w:rFonts w:hint="eastAsia" w:ascii="Arial" w:hAnsi="Arial"/>
          <w:b/>
          <w:sz w:val="24"/>
          <w:szCs w:val="24"/>
          <w:lang w:val="en-US" w:eastAsia="zh-CN"/>
        </w:rPr>
        <w:t>apan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3757)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1638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eastAsia" w:eastAsia="宋体"/>
                <w:b/>
                <w:caps/>
                <w:lang w:val="en-US" w:eastAsia="zh-CN"/>
              </w:rPr>
            </w:pPr>
            <w:r>
              <w:rPr>
                <w:rFonts w:hint="eastAsia"/>
                <w:b/>
                <w:caps/>
                <w:lang w:val="en-US"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eastAsia" w:eastAsia="宋体"/>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Clarification on usage of Avatar ID</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highlight w:val="yellow"/>
                <w:lang w:val="en-US" w:eastAsia="zh-CN"/>
              </w:rPr>
            </w:pPr>
            <w:r>
              <w:rPr>
                <w:rFonts w:hint="eastAsia"/>
                <w:lang w:val="en-US" w:eastAsia="zh-CN"/>
              </w:rPr>
              <w:t>China Mobile, Huawei, Hisilicon</w:t>
            </w:r>
            <w:bookmarkStart w:id="19" w:name="_GoBack"/>
            <w:bookmarkEnd w:id="19"/>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4</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It is not clear how the Avatar ID is transferred and used during network centric rendering mode. The Avatar ID is important parameter to be used for Avatar representation downloading, media resource reservation and possible Avatar based charging. It is proposed to clarify how the Avatar ID is transferred to related IMS NFs and how it is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ind w:left="100"/>
              <w:rPr>
                <w:rFonts w:hint="default" w:eastAsia="宋体"/>
                <w:lang w:val="en-US" w:eastAsia="zh-CN"/>
              </w:rPr>
            </w:pPr>
            <w:r>
              <w:rPr>
                <w:rFonts w:hint="eastAsia"/>
                <w:lang w:val="en-US" w:eastAsia="zh-CN"/>
              </w:rPr>
              <w:t>Clarify the selected Avatar ID is notified from UE to DC AS during Avatar communication negotiation;</w:t>
            </w:r>
          </w:p>
          <w:p>
            <w:pPr>
              <w:pStyle w:val="129"/>
              <w:numPr>
                <w:ilvl w:val="0"/>
                <w:numId w:val="4"/>
              </w:numPr>
              <w:spacing w:after="0"/>
              <w:ind w:left="100"/>
              <w:rPr>
                <w:rFonts w:hint="default" w:eastAsia="宋体"/>
                <w:lang w:val="en-US" w:eastAsia="zh-CN"/>
              </w:rPr>
            </w:pPr>
            <w:r>
              <w:rPr>
                <w:rFonts w:hint="eastAsia"/>
                <w:lang w:val="en-US" w:eastAsia="zh-CN"/>
              </w:rPr>
              <w:t>Clarify the selected Avatar ID is used for downloading Avatar representation;</w:t>
            </w:r>
          </w:p>
          <w:p>
            <w:pPr>
              <w:pStyle w:val="129"/>
              <w:numPr>
                <w:ilvl w:val="0"/>
                <w:numId w:val="4"/>
              </w:numPr>
              <w:spacing w:after="0"/>
              <w:ind w:left="100"/>
              <w:rPr>
                <w:rFonts w:hint="default" w:eastAsia="宋体"/>
                <w:lang w:val="en-US" w:eastAsia="zh-CN"/>
              </w:rPr>
            </w:pPr>
            <w:r>
              <w:rPr>
                <w:rFonts w:hint="eastAsia"/>
                <w:lang w:val="en-US" w:eastAsia="zh-CN"/>
              </w:rPr>
              <w:t>Includes Avatar ID in Avatar Media Specification in Nimsas_MediaControl and Nmf_MRM_Create service operations.</w:t>
            </w:r>
          </w:p>
          <w:p>
            <w:pPr>
              <w:pStyle w:val="129"/>
              <w:numPr>
                <w:ilvl w:val="0"/>
                <w:numId w:val="4"/>
              </w:numPr>
              <w:spacing w:after="0"/>
              <w:ind w:left="100"/>
              <w:rPr>
                <w:rFonts w:hint="default" w:eastAsia="宋体"/>
                <w:lang w:val="en-US" w:eastAsia="zh-CN"/>
              </w:rPr>
            </w:pPr>
            <w:r>
              <w:rPr>
                <w:rFonts w:hint="eastAsia"/>
                <w:lang w:val="en-US" w:eastAsia="zh-CN"/>
              </w:rPr>
              <w:t xml:space="preserve">Add </w:t>
            </w:r>
            <w:r>
              <w:rPr>
                <w:rFonts w:hint="default"/>
                <w:lang w:val="en-US" w:eastAsia="zh-CN"/>
              </w:rPr>
              <w:t>“</w:t>
            </w:r>
            <w:r>
              <w:rPr>
                <w:rFonts w:hint="eastAsia"/>
                <w:lang w:val="en-US" w:eastAsia="zh-CN"/>
              </w:rPr>
              <w:t>avatar</w:t>
            </w:r>
            <w:r>
              <w:rPr>
                <w:rFonts w:hint="default"/>
                <w:lang w:val="en-US" w:eastAsia="zh-CN"/>
              </w:rPr>
              <w:t>”</w:t>
            </w:r>
            <w:r>
              <w:rPr>
                <w:rFonts w:hint="eastAsia"/>
                <w:lang w:val="en-US" w:eastAsia="zh-CN"/>
              </w:rPr>
              <w:t>in Nimsas_MediaControl service operation.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It is not clear how the Avatar ID is transferred and used during network centric rendering mode.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AC.11.3.3, AA.2.4.3.2, AA.2.5.2.2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36187686"/>
      <w:bookmarkStart w:id="2" w:name="_Toc20149769"/>
      <w:bookmarkStart w:id="3" w:name="_Toc51769132"/>
      <w:bookmarkStart w:id="4" w:name="_Toc47342432"/>
      <w:bookmarkStart w:id="5" w:name="_Toc45183590"/>
      <w:bookmarkStart w:id="6" w:name="_Toc59095482"/>
      <w:bookmarkStart w:id="7" w:name="_Toc27846561"/>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spacing w:before="120" w:after="180"/>
        <w:ind w:left="1134" w:hanging="850"/>
        <w:outlineLvl w:val="2"/>
        <w:rPr>
          <w:rFonts w:ascii="Arial" w:hAnsi="Arial" w:cs="Times New Roman" w:eastAsiaTheme="minorEastAsia"/>
          <w:sz w:val="28"/>
          <w:lang w:val="en-GB" w:eastAsia="en-US" w:bidi="ar-SA"/>
        </w:rPr>
      </w:pPr>
      <w:bookmarkStart w:id="12" w:name="_Toc185595561"/>
      <w:r>
        <w:rPr>
          <w:rFonts w:ascii="Arial" w:hAnsi="Arial" w:cs="Times New Roman" w:eastAsiaTheme="minorEastAsia"/>
          <w:sz w:val="28"/>
          <w:lang w:val="en-GB" w:eastAsia="en-US" w:bidi="ar-SA"/>
        </w:rPr>
        <w:t>AC.11.3.3</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Network centric procedure</w:t>
      </w:r>
      <w:bookmarkEnd w:id="12"/>
    </w:p>
    <w:p>
      <w:pPr>
        <w:keepNext/>
        <w:keepLines/>
        <w:spacing w:before="60" w:after="18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 xml:space="preserve">  </w:t>
      </w:r>
      <w:r>
        <w:rPr>
          <w:rFonts w:ascii="Arial" w:hAnsi="Arial" w:cs="Times New Roman" w:eastAsiaTheme="minorEastAsia"/>
          <w:b/>
          <w:lang w:val="en-GB" w:eastAsia="en-US" w:bidi="ar-SA"/>
        </w:rPr>
        <w:object>
          <v:shape id="_x0000_i1025" o:spt="75" type="#_x0000_t75" style="height:570.8pt;width:481.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r>
        <w:rPr>
          <w:rFonts w:ascii="Arial" w:hAnsi="Arial" w:cs="Times New Roman" w:eastAsiaTheme="minorEastAsia"/>
          <w:b/>
          <w:lang w:val="en-GB" w:eastAsia="en-US" w:bidi="ar-SA"/>
        </w:rPr>
        <w:t xml:space="preserve"> </w:t>
      </w:r>
    </w:p>
    <w:p>
      <w:pPr>
        <w:keepNext w:val="0"/>
        <w:keepLines/>
        <w:spacing w:before="0" w:after="24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Figure AC.11.3.3-1: Procedures of network centric IMS Avatar communication</w:t>
      </w:r>
    </w:p>
    <w:p>
      <w:pPr>
        <w:rPr>
          <w:rFonts w:ascii="Times New Roman" w:hAnsi="Times New Roman" w:cs="Times New Roman" w:eastAsiaTheme="minorEastAsia"/>
        </w:rPr>
      </w:pPr>
      <w:r>
        <w:rPr>
          <w:rFonts w:ascii="Times New Roman" w:hAnsi="Times New Roman" w:cs="Times New Roman" w:eastAsiaTheme="minorEastAsia"/>
        </w:rPr>
        <w:t>Figure AC.11.3.3-1 depicts a typical call flow procedure of network centric IMS avatar communication. The main steps in the call flow are as follows:</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IMS session and bootstrap data channel have been established. UE1 downloads avatar communication application. The avatar ID list is downloaded as described in clause AC.11.1. Then UE1 chooses an avatar ID and runs the avatar communication application.</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UE1 decides to request network to perform avatar animation based on its status such as power, signal, computing power, internal storage, etc.</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3.</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UE1 initiates application data channel establishment procedure. Application data channel(s) are established between UE1 and DC AS, and UE2 and DC AS.</w:t>
      </w:r>
    </w:p>
    <w:p>
      <w:pPr>
        <w:spacing w:after="180"/>
        <w:ind w:left="568" w:hanging="284"/>
        <w:rPr>
          <w:rFonts w:hint="default" w:ascii="Times New Roman" w:hAnsi="Times New Roman" w:eastAsia="宋体" w:cs="Times New Roman"/>
          <w:lang w:val="en-US" w:eastAsia="zh-CN" w:bidi="ar-SA"/>
        </w:rPr>
      </w:pPr>
      <w:r>
        <w:rPr>
          <w:rFonts w:ascii="Times New Roman" w:hAnsi="Times New Roman" w:cs="Times New Roman" w:eastAsiaTheme="minorEastAsia"/>
          <w:lang w:val="en-GB" w:eastAsia="en-US" w:bidi="ar-SA"/>
        </w:rPr>
        <w:t>4.</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avatar animation negotiation is finished between the DC AS and UE1 via the application data channel established in step 3.</w:t>
      </w:r>
      <w:ins w:id="0" w:author="JY" w:date="2025-03-20T15:28:12Z">
        <w:r>
          <w:rPr>
            <w:rFonts w:hint="eastAsia" w:ascii="Times New Roman" w:hAnsi="Times New Roman" w:eastAsia="宋体" w:cs="Times New Roman"/>
            <w:lang w:val="en-US" w:eastAsia="zh-CN" w:bidi="ar-SA"/>
          </w:rPr>
          <w:t xml:space="preserve"> The </w:t>
        </w:r>
      </w:ins>
      <w:ins w:id="1" w:author="JY" w:date="2025-03-20T15:28:13Z">
        <w:r>
          <w:rPr>
            <w:rFonts w:hint="eastAsia" w:ascii="Times New Roman" w:hAnsi="Times New Roman" w:eastAsia="宋体" w:cs="Times New Roman"/>
            <w:lang w:val="en-US" w:eastAsia="zh-CN" w:bidi="ar-SA"/>
          </w:rPr>
          <w:t>A</w:t>
        </w:r>
      </w:ins>
      <w:ins w:id="2" w:author="JY" w:date="2025-03-20T15:28:14Z">
        <w:r>
          <w:rPr>
            <w:rFonts w:hint="eastAsia" w:ascii="Times New Roman" w:hAnsi="Times New Roman" w:eastAsia="宋体" w:cs="Times New Roman"/>
            <w:lang w:val="en-US" w:eastAsia="zh-CN" w:bidi="ar-SA"/>
          </w:rPr>
          <w:t>vat</w:t>
        </w:r>
      </w:ins>
      <w:ins w:id="3" w:author="JY" w:date="2025-03-20T15:28:15Z">
        <w:r>
          <w:rPr>
            <w:rFonts w:hint="eastAsia" w:ascii="Times New Roman" w:hAnsi="Times New Roman" w:eastAsia="宋体" w:cs="Times New Roman"/>
            <w:lang w:val="en-US" w:eastAsia="zh-CN" w:bidi="ar-SA"/>
          </w:rPr>
          <w:t>ar I</w:t>
        </w:r>
      </w:ins>
      <w:ins w:id="4" w:author="JY" w:date="2025-03-20T15:28:16Z">
        <w:r>
          <w:rPr>
            <w:rFonts w:hint="eastAsia" w:ascii="Times New Roman" w:hAnsi="Times New Roman" w:eastAsia="宋体" w:cs="Times New Roman"/>
            <w:lang w:val="en-US" w:eastAsia="zh-CN" w:bidi="ar-SA"/>
          </w:rPr>
          <w:t xml:space="preserve">D </w:t>
        </w:r>
      </w:ins>
      <w:ins w:id="5" w:author="JY" w:date="2025-03-20T15:29:20Z">
        <w:r>
          <w:rPr>
            <w:rFonts w:hint="eastAsia" w:ascii="Times New Roman" w:hAnsi="Times New Roman" w:eastAsia="宋体" w:cs="Times New Roman"/>
            <w:lang w:val="en-US" w:eastAsia="zh-CN" w:bidi="ar-SA"/>
          </w:rPr>
          <w:t>ch</w:t>
        </w:r>
      </w:ins>
      <w:ins w:id="6" w:author="JY" w:date="2025-03-20T15:29:21Z">
        <w:r>
          <w:rPr>
            <w:rFonts w:hint="eastAsia" w:ascii="Times New Roman" w:hAnsi="Times New Roman" w:eastAsia="宋体" w:cs="Times New Roman"/>
            <w:lang w:val="en-US" w:eastAsia="zh-CN" w:bidi="ar-SA"/>
          </w:rPr>
          <w:t>osen</w:t>
        </w:r>
      </w:ins>
      <w:ins w:id="7" w:author="JY" w:date="2025-03-20T15:29:22Z">
        <w:r>
          <w:rPr>
            <w:rFonts w:hint="eastAsia" w:ascii="Times New Roman" w:hAnsi="Times New Roman" w:eastAsia="宋体" w:cs="Times New Roman"/>
            <w:lang w:val="en-US" w:eastAsia="zh-CN" w:bidi="ar-SA"/>
          </w:rPr>
          <w:t xml:space="preserve"> by</w:t>
        </w:r>
      </w:ins>
      <w:ins w:id="8" w:author="JY" w:date="2025-03-20T15:29:23Z">
        <w:r>
          <w:rPr>
            <w:rFonts w:hint="eastAsia" w:ascii="Times New Roman" w:hAnsi="Times New Roman" w:eastAsia="宋体" w:cs="Times New Roman"/>
            <w:lang w:val="en-US" w:eastAsia="zh-CN" w:bidi="ar-SA"/>
          </w:rPr>
          <w:t xml:space="preserve"> </w:t>
        </w:r>
      </w:ins>
      <w:ins w:id="9" w:author="JY" w:date="2025-03-20T15:29:30Z">
        <w:r>
          <w:rPr>
            <w:rFonts w:hint="eastAsia" w:ascii="Times New Roman" w:hAnsi="Times New Roman" w:eastAsia="宋体" w:cs="Times New Roman"/>
            <w:lang w:val="en-US" w:eastAsia="zh-CN" w:bidi="ar-SA"/>
          </w:rPr>
          <w:t>UE1</w:t>
        </w:r>
      </w:ins>
      <w:ins w:id="10" w:author="JY" w:date="2025-03-20T15:28:18Z">
        <w:r>
          <w:rPr>
            <w:rFonts w:hint="eastAsia" w:ascii="Times New Roman" w:hAnsi="Times New Roman" w:eastAsia="宋体" w:cs="Times New Roman"/>
            <w:lang w:val="en-US" w:eastAsia="zh-CN" w:bidi="ar-SA"/>
          </w:rPr>
          <w:t xml:space="preserve"> for</w:t>
        </w:r>
      </w:ins>
      <w:ins w:id="11" w:author="JY" w:date="2025-03-20T15:28:19Z">
        <w:r>
          <w:rPr>
            <w:rFonts w:hint="eastAsia" w:ascii="Times New Roman" w:hAnsi="Times New Roman" w:eastAsia="宋体" w:cs="Times New Roman"/>
            <w:lang w:val="en-US" w:eastAsia="zh-CN" w:bidi="ar-SA"/>
          </w:rPr>
          <w:t xml:space="preserve"> this</w:t>
        </w:r>
      </w:ins>
      <w:ins w:id="12" w:author="JY" w:date="2025-03-20T15:28:20Z">
        <w:r>
          <w:rPr>
            <w:rFonts w:hint="eastAsia" w:ascii="Times New Roman" w:hAnsi="Times New Roman" w:eastAsia="宋体" w:cs="Times New Roman"/>
            <w:lang w:val="en-US" w:eastAsia="zh-CN" w:bidi="ar-SA"/>
          </w:rPr>
          <w:t xml:space="preserve"> </w:t>
        </w:r>
      </w:ins>
      <w:ins w:id="13" w:author="JY" w:date="2025-03-20T15:28:25Z">
        <w:r>
          <w:rPr>
            <w:rFonts w:hint="eastAsia" w:ascii="Times New Roman" w:hAnsi="Times New Roman" w:eastAsia="宋体" w:cs="Times New Roman"/>
            <w:lang w:val="en-US" w:eastAsia="zh-CN" w:bidi="ar-SA"/>
          </w:rPr>
          <w:t>se</w:t>
        </w:r>
      </w:ins>
      <w:ins w:id="14" w:author="JY" w:date="2025-03-20T15:28:26Z">
        <w:r>
          <w:rPr>
            <w:rFonts w:hint="eastAsia" w:ascii="Times New Roman" w:hAnsi="Times New Roman" w:eastAsia="宋体" w:cs="Times New Roman"/>
            <w:lang w:val="en-US" w:eastAsia="zh-CN" w:bidi="ar-SA"/>
          </w:rPr>
          <w:t>ssion</w:t>
        </w:r>
      </w:ins>
      <w:ins w:id="15" w:author="JY" w:date="2025-03-20T15:28:27Z">
        <w:r>
          <w:rPr>
            <w:rFonts w:hint="eastAsia" w:ascii="Times New Roman" w:hAnsi="Times New Roman" w:eastAsia="宋体" w:cs="Times New Roman"/>
            <w:lang w:val="en-US" w:eastAsia="zh-CN" w:bidi="ar-SA"/>
          </w:rPr>
          <w:t xml:space="preserve"> </w:t>
        </w:r>
      </w:ins>
      <w:ins w:id="16" w:author="JY" w:date="2025-03-20T15:28:41Z">
        <w:r>
          <w:rPr>
            <w:rFonts w:hint="eastAsia" w:ascii="Times New Roman" w:hAnsi="Times New Roman" w:eastAsia="宋体" w:cs="Times New Roman"/>
            <w:lang w:val="en-US" w:eastAsia="zh-CN" w:bidi="ar-SA"/>
          </w:rPr>
          <w:t>is</w:t>
        </w:r>
      </w:ins>
      <w:ins w:id="17" w:author="JY" w:date="2025-03-20T15:28:42Z">
        <w:r>
          <w:rPr>
            <w:rFonts w:hint="eastAsia" w:ascii="Times New Roman" w:hAnsi="Times New Roman" w:eastAsia="宋体" w:cs="Times New Roman"/>
            <w:lang w:val="en-US" w:eastAsia="zh-CN" w:bidi="ar-SA"/>
          </w:rPr>
          <w:t xml:space="preserve"> </w:t>
        </w:r>
      </w:ins>
      <w:ins w:id="18" w:author="JY" w:date="2025-03-20T15:28:43Z">
        <w:r>
          <w:rPr>
            <w:rFonts w:hint="eastAsia" w:ascii="Times New Roman" w:hAnsi="Times New Roman" w:eastAsia="宋体" w:cs="Times New Roman"/>
            <w:lang w:val="en-US" w:eastAsia="zh-CN" w:bidi="ar-SA"/>
          </w:rPr>
          <w:t>no</w:t>
        </w:r>
      </w:ins>
      <w:ins w:id="19" w:author="JY" w:date="2025-03-20T15:28:44Z">
        <w:r>
          <w:rPr>
            <w:rFonts w:hint="eastAsia" w:ascii="Times New Roman" w:hAnsi="Times New Roman" w:eastAsia="宋体" w:cs="Times New Roman"/>
            <w:lang w:val="en-US" w:eastAsia="zh-CN" w:bidi="ar-SA"/>
          </w:rPr>
          <w:t>tifi</w:t>
        </w:r>
      </w:ins>
      <w:ins w:id="20" w:author="JY" w:date="2025-03-20T15:28:45Z">
        <w:r>
          <w:rPr>
            <w:rFonts w:hint="eastAsia" w:ascii="Times New Roman" w:hAnsi="Times New Roman" w:eastAsia="宋体" w:cs="Times New Roman"/>
            <w:lang w:val="en-US" w:eastAsia="zh-CN" w:bidi="ar-SA"/>
          </w:rPr>
          <w:t xml:space="preserve">ed </w:t>
        </w:r>
      </w:ins>
      <w:ins w:id="21" w:author="JY" w:date="2025-03-20T15:28:46Z">
        <w:r>
          <w:rPr>
            <w:rFonts w:hint="eastAsia" w:ascii="Times New Roman" w:hAnsi="Times New Roman" w:eastAsia="宋体" w:cs="Times New Roman"/>
            <w:lang w:val="en-US" w:eastAsia="zh-CN" w:bidi="ar-SA"/>
          </w:rPr>
          <w:t xml:space="preserve">to </w:t>
        </w:r>
      </w:ins>
      <w:ins w:id="22" w:author="JY" w:date="2025-03-20T15:28:47Z">
        <w:r>
          <w:rPr>
            <w:rFonts w:hint="eastAsia" w:ascii="Times New Roman" w:hAnsi="Times New Roman" w:eastAsia="宋体" w:cs="Times New Roman"/>
            <w:lang w:val="en-US" w:eastAsia="zh-CN" w:bidi="ar-SA"/>
          </w:rPr>
          <w:t>the</w:t>
        </w:r>
      </w:ins>
      <w:ins w:id="23" w:author="JY" w:date="2025-03-20T15:28:48Z">
        <w:r>
          <w:rPr>
            <w:rFonts w:hint="eastAsia" w:ascii="Times New Roman" w:hAnsi="Times New Roman" w:eastAsia="宋体" w:cs="Times New Roman"/>
            <w:lang w:val="en-US" w:eastAsia="zh-CN" w:bidi="ar-SA"/>
          </w:rPr>
          <w:t xml:space="preserve"> DC</w:t>
        </w:r>
      </w:ins>
      <w:ins w:id="24" w:author="JY" w:date="2025-03-20T15:28:49Z">
        <w:r>
          <w:rPr>
            <w:rFonts w:hint="eastAsia" w:ascii="Times New Roman" w:hAnsi="Times New Roman" w:eastAsia="宋体" w:cs="Times New Roman"/>
            <w:lang w:val="en-US" w:eastAsia="zh-CN" w:bidi="ar-SA"/>
          </w:rPr>
          <w:t xml:space="preserve"> AS</w:t>
        </w:r>
      </w:ins>
      <w:ins w:id="25" w:author="JY" w:date="2025-03-20T15:28:51Z">
        <w:r>
          <w:rPr>
            <w:rFonts w:hint="eastAsia" w:ascii="Times New Roman" w:hAnsi="Times New Roman" w:eastAsia="宋体" w:cs="Times New Roman"/>
            <w:lang w:val="en-US" w:eastAsia="zh-CN" w:bidi="ar-SA"/>
          </w:rPr>
          <w:t>.</w:t>
        </w:r>
      </w:ins>
    </w:p>
    <w:p>
      <w:pPr>
        <w:keepLines/>
        <w:spacing w:after="180"/>
        <w:ind w:left="1135" w:hanging="851"/>
        <w:rPr>
          <w:rFonts w:ascii="Times New Roman" w:hAnsi="Times New Roman" w:cs="Times New Roman" w:eastAsiaTheme="minorEastAsia"/>
          <w:color w:val="FF0000"/>
          <w:lang w:val="en-GB" w:eastAsia="en-US" w:bidi="ar-SA"/>
        </w:rPr>
      </w:pPr>
      <w:r>
        <w:rPr>
          <w:rFonts w:ascii="Times New Roman" w:hAnsi="Times New Roman" w:cs="Times New Roman" w:eastAsiaTheme="minorEastAsia"/>
          <w:color w:val="FF0000"/>
          <w:lang w:val="en-GB" w:eastAsia="en-US" w:bidi="ar-SA"/>
        </w:rPr>
        <w:t>Editor's note:</w:t>
      </w:r>
      <w:r>
        <w:rPr>
          <w:rFonts w:ascii="Times New Roman" w:hAnsi="Times New Roman" w:cs="Times New Roman" w:eastAsiaTheme="minorEastAsia"/>
          <w:color w:val="FF0000"/>
          <w:lang w:val="en-GB" w:eastAsia="en-US" w:bidi="ar-SA"/>
        </w:rPr>
        <w:tab/>
      </w:r>
      <w:r>
        <w:rPr>
          <w:rFonts w:ascii="Times New Roman" w:hAnsi="Times New Roman" w:cs="Times New Roman" w:eastAsiaTheme="minorEastAsia"/>
          <w:color w:val="FF0000"/>
          <w:lang w:val="en-GB" w:eastAsia="en-US" w:bidi="ar-SA"/>
        </w:rPr>
        <w:t>The avatar animation negotiation procedure and parameters need to be further defined in SA WG4, and cooperation with SA WG4 is needed.</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5.</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If the negotiation result in step 4 is that the network will perform the rendering, the UE1 initiates new P2A2P or P2P application data channels, which are specifically used for avatar rendering-related data transmission between the UE1/UE2 and the network. </w:t>
      </w:r>
    </w:p>
    <w:p>
      <w:pPr>
        <w:keepLines/>
        <w:spacing w:after="180"/>
        <w:ind w:left="1135" w:hanging="851"/>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N</w:t>
      </w:r>
      <w:r>
        <w:rPr>
          <w:rFonts w:ascii="Times New Roman" w:hAnsi="Times New Roman" w:cs="Times New Roman" w:eastAsiaTheme="minorEastAsia"/>
          <w:lang w:val="en-GB" w:eastAsia="zh-CN" w:bidi="ar-SA"/>
        </w:rPr>
        <w:t>OTE 1:</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The data channel application and DC AS decides what type of application data channel would be needed for network centric procedure. </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6-7.</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During the application data channel establishment procedure, </w:t>
      </w:r>
      <w:r>
        <w:rPr>
          <w:rFonts w:ascii="Times New Roman" w:hAnsi="Times New Roman" w:cs="Times New Roman" w:eastAsiaTheme="minorEastAsia"/>
          <w:lang w:val="en-GB" w:eastAsia="zh-CN" w:bidi="ar-SA"/>
        </w:rPr>
        <w:t xml:space="preserve">the </w:t>
      </w:r>
      <w:r>
        <w:rPr>
          <w:rFonts w:ascii="Times New Roman" w:hAnsi="Times New Roman" w:cs="Times New Roman" w:eastAsiaTheme="minorEastAsia"/>
          <w:lang w:val="en-GB" w:eastAsia="en-US" w:bidi="ar-SA"/>
        </w:rPr>
        <w:t xml:space="preserve">IMS AS notifies the DCSF via Nimsas_SessionEventControl_Notify of the media </w:t>
      </w:r>
      <w:r>
        <w:rPr>
          <w:rFonts w:ascii="Times New Roman" w:hAnsi="Times New Roman" w:cs="Times New Roman" w:eastAsiaTheme="minorEastAsia"/>
          <w:lang w:val="en-GB" w:eastAsia="zh-CN" w:bidi="ar-SA"/>
        </w:rPr>
        <w:t>change</w:t>
      </w:r>
      <w:r>
        <w:rPr>
          <w:rFonts w:ascii="Times New Roman" w:hAnsi="Times New Roman" w:cs="Times New Roman" w:eastAsiaTheme="minorEastAsia"/>
          <w:lang w:val="en-GB" w:eastAsia="en-US" w:bidi="ar-SA"/>
        </w:rPr>
        <w:t xml:space="preserve"> request event. The DCSF checks that the app id in the ADC establishment request belongs to Avatar communication DC app, subsequently, then the DCSF fetches DC AS URL from DCSF service specific data or configured locally in DCSF.</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8-9.</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DCSF retrieves the avatar media specification data from DC AS using DC AS URL. The </w:t>
      </w:r>
      <w:del w:id="26" w:author="JY" w:date="2025-03-20T15:51:04Z">
        <w:r>
          <w:rPr>
            <w:rFonts w:hint="default" w:ascii="Times New Roman" w:hAnsi="Times New Roman" w:cs="Times New Roman" w:eastAsiaTheme="minorEastAsia"/>
            <w:lang w:val="en-US" w:eastAsia="en-US" w:bidi="ar-SA"/>
          </w:rPr>
          <w:delText>DCSF also receives additional</w:delText>
        </w:r>
      </w:del>
      <w:ins w:id="27" w:author="JY" w:date="2025-03-20T15:51:04Z">
        <w:r>
          <w:rPr>
            <w:rFonts w:hint="eastAsia" w:ascii="Times New Roman" w:hAnsi="Times New Roman" w:eastAsia="宋体" w:cs="Times New Roman"/>
            <w:lang w:val="en-US" w:eastAsia="zh-CN" w:bidi="ar-SA"/>
          </w:rPr>
          <w:t>ava</w:t>
        </w:r>
      </w:ins>
      <w:ins w:id="28" w:author="JY" w:date="2025-03-20T15:51:05Z">
        <w:r>
          <w:rPr>
            <w:rFonts w:hint="eastAsia" w:ascii="Times New Roman" w:hAnsi="Times New Roman" w:eastAsia="宋体" w:cs="Times New Roman"/>
            <w:lang w:val="en-US" w:eastAsia="zh-CN" w:bidi="ar-SA"/>
          </w:rPr>
          <w:t>tar me</w:t>
        </w:r>
      </w:ins>
      <w:ins w:id="29" w:author="JY" w:date="2025-03-20T15:51:06Z">
        <w:r>
          <w:rPr>
            <w:rFonts w:hint="eastAsia" w:ascii="Times New Roman" w:hAnsi="Times New Roman" w:eastAsia="宋体" w:cs="Times New Roman"/>
            <w:lang w:val="en-US" w:eastAsia="zh-CN" w:bidi="ar-SA"/>
          </w:rPr>
          <w:t xml:space="preserve">dia </w:t>
        </w:r>
      </w:ins>
      <w:ins w:id="30" w:author="JY" w:date="2025-03-20T15:51:07Z">
        <w:r>
          <w:rPr>
            <w:rFonts w:hint="eastAsia" w:ascii="Times New Roman" w:hAnsi="Times New Roman" w:eastAsia="宋体" w:cs="Times New Roman"/>
            <w:lang w:val="en-US" w:eastAsia="zh-CN" w:bidi="ar-SA"/>
          </w:rPr>
          <w:t>spe</w:t>
        </w:r>
      </w:ins>
      <w:ins w:id="31" w:author="JY" w:date="2025-03-20T15:51:08Z">
        <w:r>
          <w:rPr>
            <w:rFonts w:hint="eastAsia" w:ascii="Times New Roman" w:hAnsi="Times New Roman" w:eastAsia="宋体" w:cs="Times New Roman"/>
            <w:lang w:val="en-US" w:eastAsia="zh-CN" w:bidi="ar-SA"/>
          </w:rPr>
          <w:t>cificatio</w:t>
        </w:r>
      </w:ins>
      <w:ins w:id="32" w:author="JY" w:date="2025-03-20T15:51:09Z">
        <w:r>
          <w:rPr>
            <w:rFonts w:hint="eastAsia" w:ascii="Times New Roman" w:hAnsi="Times New Roman" w:eastAsia="宋体" w:cs="Times New Roman"/>
            <w:lang w:val="en-US" w:eastAsia="zh-CN" w:bidi="ar-SA"/>
          </w:rPr>
          <w:t>n</w:t>
        </w:r>
      </w:ins>
      <w:ins w:id="33" w:author="JY" w:date="2025-03-20T15:51:12Z">
        <w:r>
          <w:rPr>
            <w:rFonts w:hint="eastAsia" w:ascii="Times New Roman" w:hAnsi="Times New Roman" w:eastAsia="宋体" w:cs="Times New Roman"/>
            <w:lang w:val="en-US" w:eastAsia="zh-CN" w:bidi="ar-SA"/>
          </w:rPr>
          <w:t xml:space="preserve"> </w:t>
        </w:r>
      </w:ins>
      <w:ins w:id="34" w:author="JY" w:date="2025-03-20T15:53:50Z">
        <w:r>
          <w:rPr>
            <w:rFonts w:hint="eastAsia" w:ascii="Times New Roman" w:hAnsi="Times New Roman" w:eastAsia="宋体" w:cs="Times New Roman"/>
            <w:lang w:val="en-US" w:eastAsia="zh-CN" w:bidi="ar-SA"/>
          </w:rPr>
          <w:t>in</w:t>
        </w:r>
      </w:ins>
      <w:ins w:id="35" w:author="JY" w:date="2025-03-20T15:53:51Z">
        <w:r>
          <w:rPr>
            <w:rFonts w:hint="eastAsia" w:ascii="Times New Roman" w:hAnsi="Times New Roman" w:eastAsia="宋体" w:cs="Times New Roman"/>
            <w:lang w:val="en-US" w:eastAsia="zh-CN" w:bidi="ar-SA"/>
          </w:rPr>
          <w:t>clude</w:t>
        </w:r>
      </w:ins>
      <w:ins w:id="36" w:author="JY" w:date="2025-03-20T15:53:52Z">
        <w:r>
          <w:rPr>
            <w:rFonts w:hint="eastAsia" w:ascii="Times New Roman" w:hAnsi="Times New Roman" w:eastAsia="宋体" w:cs="Times New Roman"/>
            <w:lang w:val="en-US" w:eastAsia="zh-CN" w:bidi="ar-SA"/>
          </w:rPr>
          <w:t>s</w:t>
        </w:r>
      </w:ins>
      <w:ins w:id="37" w:author="JY" w:date="2025-03-20T15:51:17Z">
        <w:r>
          <w:rPr>
            <w:rFonts w:hint="eastAsia" w:ascii="Times New Roman" w:hAnsi="Times New Roman" w:eastAsia="宋体" w:cs="Times New Roman"/>
            <w:lang w:val="en-US" w:eastAsia="zh-CN" w:bidi="ar-SA"/>
          </w:rPr>
          <w:t xml:space="preserve"> </w:t>
        </w:r>
      </w:ins>
      <w:ins w:id="38" w:author="JY" w:date="2025-03-20T15:51:20Z">
        <w:r>
          <w:rPr>
            <w:rFonts w:hint="eastAsia" w:ascii="Times New Roman" w:hAnsi="Times New Roman" w:eastAsia="宋体" w:cs="Times New Roman"/>
            <w:lang w:val="en-US" w:eastAsia="zh-CN" w:bidi="ar-SA"/>
          </w:rPr>
          <w:t>Ava</w:t>
        </w:r>
      </w:ins>
      <w:ins w:id="39" w:author="JY" w:date="2025-03-20T15:51:21Z">
        <w:r>
          <w:rPr>
            <w:rFonts w:hint="eastAsia" w:ascii="Times New Roman" w:hAnsi="Times New Roman" w:eastAsia="宋体" w:cs="Times New Roman"/>
            <w:lang w:val="en-US" w:eastAsia="zh-CN" w:bidi="ar-SA"/>
          </w:rPr>
          <w:t>tar</w:t>
        </w:r>
      </w:ins>
      <w:ins w:id="40" w:author="JY" w:date="2025-03-20T15:51:22Z">
        <w:r>
          <w:rPr>
            <w:rFonts w:hint="eastAsia" w:ascii="Times New Roman" w:hAnsi="Times New Roman" w:eastAsia="宋体" w:cs="Times New Roman"/>
            <w:lang w:val="en-US" w:eastAsia="zh-CN" w:bidi="ar-SA"/>
          </w:rPr>
          <w:t xml:space="preserve"> I</w:t>
        </w:r>
      </w:ins>
      <w:ins w:id="41" w:author="JY" w:date="2025-03-20T15:51:23Z">
        <w:r>
          <w:rPr>
            <w:rFonts w:hint="eastAsia" w:ascii="Times New Roman" w:hAnsi="Times New Roman" w:eastAsia="宋体" w:cs="Times New Roman"/>
            <w:lang w:val="en-US" w:eastAsia="zh-CN" w:bidi="ar-SA"/>
          </w:rPr>
          <w:t>D</w:t>
        </w:r>
      </w:ins>
      <w:ins w:id="42" w:author="JY" w:date="2025-03-20T15:51:25Z">
        <w:r>
          <w:rPr>
            <w:rFonts w:hint="eastAsia" w:ascii="Times New Roman" w:hAnsi="Times New Roman" w:eastAsia="宋体" w:cs="Times New Roman"/>
            <w:lang w:val="en-US" w:eastAsia="zh-CN" w:bidi="ar-SA"/>
          </w:rPr>
          <w:t xml:space="preserve"> </w:t>
        </w:r>
      </w:ins>
      <w:ins w:id="43" w:author="JY" w:date="2025-03-20T15:51:43Z">
        <w:r>
          <w:rPr>
            <w:rFonts w:hint="eastAsia" w:ascii="Times New Roman" w:hAnsi="Times New Roman" w:eastAsia="宋体" w:cs="Times New Roman"/>
            <w:lang w:val="en-US" w:eastAsia="zh-CN" w:bidi="ar-SA"/>
          </w:rPr>
          <w:t>used</w:t>
        </w:r>
      </w:ins>
      <w:ins w:id="44" w:author="JY" w:date="2025-03-20T15:51:44Z">
        <w:r>
          <w:rPr>
            <w:rFonts w:hint="eastAsia" w:ascii="Times New Roman" w:hAnsi="Times New Roman" w:eastAsia="宋体" w:cs="Times New Roman"/>
            <w:lang w:val="en-US" w:eastAsia="zh-CN" w:bidi="ar-SA"/>
          </w:rPr>
          <w:t xml:space="preserve"> fo</w:t>
        </w:r>
      </w:ins>
      <w:ins w:id="45" w:author="JY" w:date="2025-03-20T15:51:45Z">
        <w:r>
          <w:rPr>
            <w:rFonts w:hint="eastAsia" w:ascii="Times New Roman" w:hAnsi="Times New Roman" w:eastAsia="宋体" w:cs="Times New Roman"/>
            <w:lang w:val="en-US" w:eastAsia="zh-CN" w:bidi="ar-SA"/>
          </w:rPr>
          <w:t xml:space="preserve">r </w:t>
        </w:r>
      </w:ins>
      <w:ins w:id="46" w:author="JY" w:date="2025-03-20T15:51:46Z">
        <w:r>
          <w:rPr>
            <w:rFonts w:hint="eastAsia" w:ascii="Times New Roman" w:hAnsi="Times New Roman" w:eastAsia="宋体" w:cs="Times New Roman"/>
            <w:lang w:val="en-US" w:eastAsia="zh-CN" w:bidi="ar-SA"/>
          </w:rPr>
          <w:t>the se</w:t>
        </w:r>
      </w:ins>
      <w:ins w:id="47" w:author="JY" w:date="2025-03-20T15:51:47Z">
        <w:r>
          <w:rPr>
            <w:rFonts w:hint="eastAsia" w:ascii="Times New Roman" w:hAnsi="Times New Roman" w:eastAsia="宋体" w:cs="Times New Roman"/>
            <w:lang w:val="en-US" w:eastAsia="zh-CN" w:bidi="ar-SA"/>
          </w:rPr>
          <w:t>ssion</w:t>
        </w:r>
      </w:ins>
      <w:ins w:id="48" w:author="JY" w:date="2025-03-20T15:51:48Z">
        <w:r>
          <w:rPr>
            <w:rFonts w:hint="eastAsia" w:ascii="Times New Roman" w:hAnsi="Times New Roman" w:eastAsia="宋体" w:cs="Times New Roman"/>
            <w:lang w:val="en-US" w:eastAsia="zh-CN" w:bidi="ar-SA"/>
          </w:rPr>
          <w:t>,</w:t>
        </w:r>
      </w:ins>
      <w:ins w:id="49" w:author="JY" w:date="2025-03-20T15:51:50Z">
        <w:r>
          <w:rPr>
            <w:rFonts w:hint="eastAsia" w:ascii="Times New Roman" w:hAnsi="Times New Roman" w:eastAsia="宋体" w:cs="Times New Roman"/>
            <w:lang w:val="en-US" w:eastAsia="zh-CN" w:bidi="ar-SA"/>
          </w:rPr>
          <w:t xml:space="preserve"> the</w:t>
        </w:r>
      </w:ins>
      <w:r>
        <w:rPr>
          <w:rFonts w:ascii="Times New Roman" w:hAnsi="Times New Roman" w:cs="Times New Roman" w:eastAsiaTheme="minorEastAsia"/>
          <w:lang w:val="en-GB" w:eastAsia="en-US" w:bidi="ar-SA"/>
        </w:rPr>
        <w:t xml:space="preserve"> instruction on what type of application data channel should be used and what type of rendering mode (e.g. network centric with MF rendering, network centric with DC AS rendering) </w:t>
      </w:r>
      <w:ins w:id="50" w:author="JY" w:date="2025-03-20T15:52:26Z">
        <w:r>
          <w:rPr>
            <w:rFonts w:hint="eastAsia" w:ascii="Times New Roman" w:hAnsi="Times New Roman" w:eastAsia="宋体" w:cs="Times New Roman"/>
            <w:lang w:val="en-US" w:eastAsia="zh-CN" w:bidi="ar-SA"/>
          </w:rPr>
          <w:t>which</w:t>
        </w:r>
      </w:ins>
      <w:ins w:id="51" w:author="JY" w:date="2025-03-20T15:52:27Z">
        <w:r>
          <w:rPr>
            <w:rFonts w:hint="eastAsia" w:ascii="Times New Roman" w:hAnsi="Times New Roman" w:eastAsia="宋体" w:cs="Times New Roman"/>
            <w:lang w:val="en-US" w:eastAsia="zh-CN" w:bidi="ar-SA"/>
          </w:rPr>
          <w:t xml:space="preserve"> </w:t>
        </w:r>
      </w:ins>
      <w:r>
        <w:rPr>
          <w:rFonts w:ascii="Times New Roman" w:hAnsi="Times New Roman" w:cs="Times New Roman" w:eastAsiaTheme="minorEastAsia"/>
          <w:lang w:val="en-GB" w:eastAsia="en-US" w:bidi="ar-SA"/>
        </w:rPr>
        <w:t>applies for network-centric rendering initiated in step 5.</w:t>
      </w:r>
    </w:p>
    <w:p>
      <w:pPr>
        <w:keepLines/>
        <w:spacing w:after="180"/>
        <w:ind w:left="1135" w:hanging="851"/>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N</w:t>
      </w:r>
      <w:r>
        <w:rPr>
          <w:rFonts w:ascii="Times New Roman" w:hAnsi="Times New Roman" w:cs="Times New Roman" w:eastAsiaTheme="minorEastAsia"/>
          <w:lang w:val="en-GB" w:eastAsia="zh-CN" w:bidi="ar-SA"/>
        </w:rPr>
        <w:t>OTE 2:</w:t>
      </w:r>
      <w:r>
        <w:rPr>
          <w:rFonts w:ascii="Times New Roman" w:hAnsi="Times New Roman" w:cs="Times New Roman" w:eastAsiaTheme="minorEastAsia"/>
          <w:lang w:val="en-GB" w:eastAsia="zh-CN" w:bidi="ar-SA"/>
        </w:rPr>
        <w:tab/>
      </w:r>
      <w:r>
        <w:rPr>
          <w:rFonts w:hint="eastAsia" w:ascii="Times New Roman" w:hAnsi="Times New Roman" w:cs="Times New Roman" w:eastAsiaTheme="minorEastAsia"/>
          <w:lang w:val="en-GB" w:eastAsia="zh-CN" w:bidi="ar-SA"/>
        </w:rPr>
        <w:t>The</w:t>
      </w:r>
      <w:r>
        <w:rPr>
          <w:rFonts w:ascii="Times New Roman" w:hAnsi="Times New Roman" w:cs="Times New Roman" w:eastAsiaTheme="minorEastAsia"/>
          <w:lang w:val="en-GB" w:eastAsia="zh-CN" w:bidi="ar-SA"/>
        </w:rPr>
        <w:t xml:space="preserve"> Service operation of step 8-9 is not specified in this release.</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10-11.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 </w:t>
      </w:r>
    </w:p>
    <w:p>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1</w:t>
      </w:r>
      <w:r>
        <w:rPr>
          <w:rFonts w:ascii="Times New Roman" w:hAnsi="Times New Roman" w:cs="Times New Roman" w:eastAsiaTheme="minorEastAsia"/>
          <w:lang w:val="en-GB" w:eastAsia="zh-CN" w:bidi="ar-SA"/>
        </w:rPr>
        <w:t>2.</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The IMS AS sends the MediaControl Instruction response to the DCSF. </w:t>
      </w:r>
    </w:p>
    <w:p>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1</w:t>
      </w:r>
      <w:r>
        <w:rPr>
          <w:rFonts w:ascii="Times New Roman" w:hAnsi="Times New Roman" w:cs="Times New Roman" w:eastAsiaTheme="minorEastAsia"/>
          <w:lang w:val="en-GB" w:eastAsia="zh-CN" w:bidi="ar-SA"/>
        </w:rPr>
        <w:t>3-18.</w:t>
      </w:r>
      <w:r>
        <w:rPr>
          <w:rFonts w:ascii="Times New Roman" w:hAnsi="Times New Roman" w:cs="Times New Roman" w:eastAsiaTheme="minorEastAsia"/>
          <w:lang w:val="en-GB" w:eastAsia="zh-CN" w:bidi="ar-SA"/>
        </w:rPr>
        <w:tab/>
      </w:r>
      <w:r>
        <w:rPr>
          <w:rFonts w:hint="eastAsia" w:ascii="Times New Roman" w:hAnsi="Times New Roman" w:cs="Times New Roman" w:eastAsiaTheme="minorEastAsia"/>
          <w:lang w:val="en-GB" w:eastAsia="zh-CN" w:bidi="ar-SA"/>
        </w:rPr>
        <w:t>Ste</w:t>
      </w:r>
      <w:r>
        <w:rPr>
          <w:rFonts w:ascii="Times New Roman" w:hAnsi="Times New Roman" w:cs="Times New Roman" w:eastAsiaTheme="minorEastAsia"/>
          <w:lang w:val="en-GB" w:eastAsia="zh-CN" w:bidi="ar-SA"/>
        </w:rPr>
        <w:t xml:space="preserve">ps 11-23 of </w:t>
      </w:r>
      <w:r>
        <w:rPr>
          <w:rFonts w:hint="eastAsia" w:ascii="Times New Roman" w:hAnsi="Times New Roman" w:cs="Times New Roman" w:eastAsiaTheme="minorEastAsia"/>
          <w:lang w:val="en-GB" w:eastAsia="zh-CN" w:bidi="ar-SA"/>
        </w:rPr>
        <w:t>cl</w:t>
      </w:r>
      <w:r>
        <w:rPr>
          <w:rFonts w:ascii="Times New Roman" w:hAnsi="Times New Roman" w:cs="Times New Roman" w:eastAsiaTheme="minorEastAsia"/>
          <w:lang w:val="en-GB" w:eastAsia="zh-CN" w:bidi="ar-SA"/>
        </w:rPr>
        <w:t>ause AC.7.2.3, or steps 7-17 of clause AC.7.2.1 applies, depends on type of application data channel decided in step 5.</w:t>
      </w:r>
    </w:p>
    <w:p>
      <w:pPr>
        <w:spacing w:after="180"/>
        <w:ind w:left="568" w:hanging="284"/>
        <w:rPr>
          <w:rFonts w:ascii="Times New Roman" w:hAnsi="Times New Roman" w:cs="Times New Roman" w:eastAsiaTheme="minorEastAsia"/>
          <w:lang w:val="en-GB" w:eastAsia="zh-CN" w:bidi="ar-SA"/>
        </w:rPr>
      </w:pPr>
      <w:r>
        <w:rPr>
          <w:rFonts w:ascii="Times New Roman" w:hAnsi="Times New Roman" w:cs="Times New Roman" w:eastAsiaTheme="minorEastAsia"/>
          <w:lang w:val="en-GB" w:eastAsia="zh-CN" w:bidi="ar-SA"/>
        </w:rPr>
        <w:t>19.</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The application data channel(s) are established. In the network centric with MF rendering mode, the application data channel terminated at MF. In the network centric with DC AS rendering mode, the MF proxies the media transparently to the DC AS.</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20.</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IMS AS initiates the media re-negotiation between UE1, UE2 and MF, which anchors UE1 and UE2's audio/video to MF.</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zh-CN" w:bidi="ar-SA"/>
        </w:rPr>
        <w:t xml:space="preserve">The procedure in subsequent steps only depicts the scenario which MF performs the rendering, although Figure </w:t>
      </w:r>
      <w:r>
        <w:rPr>
          <w:rFonts w:ascii="Times New Roman" w:hAnsi="Times New Roman" w:cs="Times New Roman" w:eastAsiaTheme="minorEastAsia"/>
          <w:lang w:val="en-GB" w:eastAsia="en-US" w:bidi="ar-SA"/>
        </w:rPr>
        <w:t xml:space="preserve">AC.11.3.3-1 </w:t>
      </w:r>
      <w:r>
        <w:rPr>
          <w:rFonts w:ascii="Times New Roman" w:hAnsi="Times New Roman" w:cs="Times New Roman" w:eastAsiaTheme="minorEastAsia"/>
          <w:lang w:val="en-GB" w:eastAsia="zh-CN" w:bidi="ar-SA"/>
        </w:rPr>
        <w:t>captures both.</w:t>
      </w:r>
    </w:p>
    <w:p>
      <w:pPr>
        <w:spacing w:after="180"/>
        <w:ind w:left="568" w:hanging="284"/>
        <w:rPr>
          <w:rFonts w:hint="eastAsia" w:ascii="Times New Roman" w:hAnsi="Times New Roman" w:eastAsia="宋体" w:cs="Times New Roman"/>
          <w:lang w:val="en-US" w:eastAsia="zh-CN" w:bidi="ar-SA"/>
        </w:rPr>
      </w:pPr>
      <w:r>
        <w:rPr>
          <w:rFonts w:ascii="Times New Roman" w:hAnsi="Times New Roman" w:cs="Times New Roman" w:eastAsiaTheme="minorEastAsia"/>
          <w:lang w:val="en-GB" w:eastAsia="en-US" w:bidi="ar-SA"/>
        </w:rPr>
        <w:t>21.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MF downloads UE1's avatar representation using the </w:t>
      </w:r>
      <w:ins w:id="52" w:author="JY" w:date="2025-03-20T15:59:42Z">
        <w:r>
          <w:rPr>
            <w:rFonts w:hint="eastAsia" w:ascii="Times New Roman" w:hAnsi="Times New Roman" w:eastAsia="宋体" w:cs="Times New Roman"/>
            <w:lang w:val="en-US" w:eastAsia="zh-CN" w:bidi="ar-SA"/>
          </w:rPr>
          <w:t>A</w:t>
        </w:r>
      </w:ins>
      <w:ins w:id="53" w:author="JY" w:date="2025-03-20T15:59:44Z">
        <w:r>
          <w:rPr>
            <w:rFonts w:hint="eastAsia" w:ascii="Times New Roman" w:hAnsi="Times New Roman" w:eastAsia="宋体" w:cs="Times New Roman"/>
            <w:lang w:val="en-US" w:eastAsia="zh-CN" w:bidi="ar-SA"/>
          </w:rPr>
          <w:t>vata</w:t>
        </w:r>
      </w:ins>
      <w:ins w:id="54" w:author="JY" w:date="2025-03-20T15:59:45Z">
        <w:r>
          <w:rPr>
            <w:rFonts w:hint="eastAsia" w:ascii="Times New Roman" w:hAnsi="Times New Roman" w:eastAsia="宋体" w:cs="Times New Roman"/>
            <w:lang w:val="en-US" w:eastAsia="zh-CN" w:bidi="ar-SA"/>
          </w:rPr>
          <w:t>r</w:t>
        </w:r>
      </w:ins>
      <w:ins w:id="55" w:author="JY" w:date="2025-03-20T15:59:46Z">
        <w:r>
          <w:rPr>
            <w:rFonts w:hint="eastAsia" w:ascii="Times New Roman" w:hAnsi="Times New Roman" w:eastAsia="宋体" w:cs="Times New Roman"/>
            <w:lang w:val="en-US" w:eastAsia="zh-CN" w:bidi="ar-SA"/>
          </w:rPr>
          <w:t xml:space="preserve"> ID</w:t>
        </w:r>
      </w:ins>
      <w:ins w:id="56" w:author="JY" w:date="2025-03-20T15:59:47Z">
        <w:r>
          <w:rPr>
            <w:rFonts w:hint="eastAsia" w:ascii="Times New Roman" w:hAnsi="Times New Roman" w:eastAsia="宋体" w:cs="Times New Roman"/>
            <w:lang w:val="en-US" w:eastAsia="zh-CN" w:bidi="ar-SA"/>
          </w:rPr>
          <w:t xml:space="preserve"> and </w:t>
        </w:r>
      </w:ins>
      <w:r>
        <w:rPr>
          <w:rFonts w:ascii="Times New Roman" w:hAnsi="Times New Roman" w:cs="Times New Roman" w:eastAsiaTheme="minorEastAsia"/>
          <w:lang w:val="en-GB" w:eastAsia="en-US" w:bidi="ar-SA"/>
        </w:rPr>
        <w:t>Resource URL in the avatar media specification data sent from DCSF in step 10.</w:t>
      </w:r>
      <w:ins w:id="57" w:author="JY" w:date="2025-03-20T16:00:01Z">
        <w:r>
          <w:rPr>
            <w:rFonts w:hint="eastAsia" w:ascii="Times New Roman" w:hAnsi="Times New Roman" w:eastAsia="宋体" w:cs="Times New Roman"/>
            <w:lang w:val="en-US" w:eastAsia="zh-CN" w:bidi="ar-SA"/>
          </w:rPr>
          <w:t xml:space="preserve"> This</w:t>
        </w:r>
      </w:ins>
      <w:ins w:id="58" w:author="JY" w:date="2025-03-20T16:00:02Z">
        <w:r>
          <w:rPr>
            <w:rFonts w:hint="eastAsia" w:ascii="Times New Roman" w:hAnsi="Times New Roman" w:eastAsia="宋体" w:cs="Times New Roman"/>
            <w:lang w:val="en-US" w:eastAsia="zh-CN" w:bidi="ar-SA"/>
          </w:rPr>
          <w:t xml:space="preserve"> ste</w:t>
        </w:r>
      </w:ins>
      <w:ins w:id="59" w:author="JY" w:date="2025-03-20T16:00:03Z">
        <w:r>
          <w:rPr>
            <w:rFonts w:hint="eastAsia" w:ascii="Times New Roman" w:hAnsi="Times New Roman" w:eastAsia="宋体" w:cs="Times New Roman"/>
            <w:lang w:val="en-US" w:eastAsia="zh-CN" w:bidi="ar-SA"/>
          </w:rPr>
          <w:t>p can</w:t>
        </w:r>
      </w:ins>
      <w:ins w:id="60" w:author="JY" w:date="2025-03-20T16:00:04Z">
        <w:r>
          <w:rPr>
            <w:rFonts w:hint="eastAsia" w:ascii="Times New Roman" w:hAnsi="Times New Roman" w:eastAsia="宋体" w:cs="Times New Roman"/>
            <w:lang w:val="en-US" w:eastAsia="zh-CN" w:bidi="ar-SA"/>
          </w:rPr>
          <w:t xml:space="preserve"> be </w:t>
        </w:r>
      </w:ins>
      <w:ins w:id="61" w:author="JY" w:date="2025-03-20T16:00:05Z">
        <w:r>
          <w:rPr>
            <w:rFonts w:hint="eastAsia" w:ascii="Times New Roman" w:hAnsi="Times New Roman" w:eastAsia="宋体" w:cs="Times New Roman"/>
            <w:lang w:val="en-US" w:eastAsia="zh-CN" w:bidi="ar-SA"/>
          </w:rPr>
          <w:t>do</w:t>
        </w:r>
      </w:ins>
      <w:ins w:id="62" w:author="JY" w:date="2025-03-20T16:00:06Z">
        <w:r>
          <w:rPr>
            <w:rFonts w:hint="eastAsia" w:ascii="Times New Roman" w:hAnsi="Times New Roman" w:eastAsia="宋体" w:cs="Times New Roman"/>
            <w:lang w:val="en-US" w:eastAsia="zh-CN" w:bidi="ar-SA"/>
          </w:rPr>
          <w:t xml:space="preserve">ne </w:t>
        </w:r>
      </w:ins>
      <w:ins w:id="63" w:author="JY" w:date="2025-03-20T16:00:45Z">
        <w:r>
          <w:rPr>
            <w:rFonts w:hint="eastAsia" w:ascii="Times New Roman" w:hAnsi="Times New Roman" w:eastAsia="宋体" w:cs="Times New Roman"/>
            <w:lang w:val="en-US" w:eastAsia="zh-CN" w:bidi="ar-SA"/>
          </w:rPr>
          <w:t>in</w:t>
        </w:r>
      </w:ins>
      <w:ins w:id="64" w:author="JY" w:date="2025-03-20T16:00:46Z">
        <w:r>
          <w:rPr>
            <w:rFonts w:hint="eastAsia" w:ascii="Times New Roman" w:hAnsi="Times New Roman" w:eastAsia="宋体" w:cs="Times New Roman"/>
            <w:lang w:val="en-US" w:eastAsia="zh-CN" w:bidi="ar-SA"/>
          </w:rPr>
          <w:t xml:space="preserve"> pa</w:t>
        </w:r>
      </w:ins>
      <w:ins w:id="65" w:author="JY" w:date="2025-03-20T16:00:47Z">
        <w:r>
          <w:rPr>
            <w:rFonts w:hint="eastAsia" w:ascii="Times New Roman" w:hAnsi="Times New Roman" w:eastAsia="宋体" w:cs="Times New Roman"/>
            <w:lang w:val="en-US" w:eastAsia="zh-CN" w:bidi="ar-SA"/>
          </w:rPr>
          <w:t>ralle</w:t>
        </w:r>
      </w:ins>
      <w:ins w:id="66" w:author="JY" w:date="2025-03-20T16:00:48Z">
        <w:r>
          <w:rPr>
            <w:rFonts w:hint="eastAsia" w:ascii="Times New Roman" w:hAnsi="Times New Roman" w:eastAsia="宋体" w:cs="Times New Roman"/>
            <w:lang w:val="en-US" w:eastAsia="zh-CN" w:bidi="ar-SA"/>
          </w:rPr>
          <w:t xml:space="preserve">l </w:t>
        </w:r>
      </w:ins>
      <w:ins w:id="67" w:author="JY" w:date="2025-03-20T16:00:49Z">
        <w:r>
          <w:rPr>
            <w:rFonts w:hint="eastAsia" w:ascii="Times New Roman" w:hAnsi="Times New Roman" w:eastAsia="宋体" w:cs="Times New Roman"/>
            <w:lang w:val="en-US" w:eastAsia="zh-CN" w:bidi="ar-SA"/>
          </w:rPr>
          <w:t xml:space="preserve">with </w:t>
        </w:r>
      </w:ins>
      <w:ins w:id="68" w:author="JY" w:date="2025-03-20T16:00:50Z">
        <w:r>
          <w:rPr>
            <w:rFonts w:hint="eastAsia" w:ascii="Times New Roman" w:hAnsi="Times New Roman" w:eastAsia="宋体" w:cs="Times New Roman"/>
            <w:lang w:val="en-US" w:eastAsia="zh-CN" w:bidi="ar-SA"/>
          </w:rPr>
          <w:t xml:space="preserve">step </w:t>
        </w:r>
      </w:ins>
      <w:ins w:id="69" w:author="JY" w:date="2025-03-20T16:00:58Z">
        <w:r>
          <w:rPr>
            <w:rFonts w:hint="eastAsia" w:ascii="Times New Roman" w:hAnsi="Times New Roman" w:eastAsia="宋体" w:cs="Times New Roman"/>
            <w:lang w:val="en-US" w:eastAsia="zh-CN" w:bidi="ar-SA"/>
          </w:rPr>
          <w:t>12</w:t>
        </w:r>
      </w:ins>
      <w:ins w:id="70" w:author="JY" w:date="2025-03-20T16:00:59Z">
        <w:r>
          <w:rPr>
            <w:rFonts w:hint="eastAsia" w:ascii="Times New Roman" w:hAnsi="Times New Roman" w:eastAsia="宋体" w:cs="Times New Roman"/>
            <w:lang w:val="en-US" w:eastAsia="zh-CN" w:bidi="ar-SA"/>
          </w:rPr>
          <w:t>-</w:t>
        </w:r>
      </w:ins>
      <w:ins w:id="71" w:author="JY" w:date="2025-03-20T16:01:05Z">
        <w:r>
          <w:rPr>
            <w:rFonts w:hint="eastAsia" w:ascii="Times New Roman" w:hAnsi="Times New Roman" w:eastAsia="宋体" w:cs="Times New Roman"/>
            <w:lang w:val="en-US" w:eastAsia="zh-CN" w:bidi="ar-SA"/>
          </w:rPr>
          <w:t>20</w:t>
        </w:r>
      </w:ins>
      <w:ins w:id="72" w:author="JY" w:date="2025-03-20T16:01:06Z">
        <w:r>
          <w:rPr>
            <w:rFonts w:hint="eastAsia" w:ascii="Times New Roman" w:hAnsi="Times New Roman" w:eastAsia="宋体" w:cs="Times New Roman"/>
            <w:lang w:val="en-US" w:eastAsia="zh-CN" w:bidi="ar-SA"/>
          </w:rPr>
          <w:t>.</w:t>
        </w:r>
      </w:ins>
      <w:ins w:id="73" w:author="JY" w:date="2025-03-20T16:01:46Z">
        <w:r>
          <w:rPr>
            <w:rFonts w:hint="eastAsia" w:ascii="Times New Roman" w:hAnsi="Times New Roman" w:eastAsia="宋体" w:cs="Times New Roman"/>
            <w:lang w:val="en-US" w:eastAsia="zh-CN" w:bidi="ar-SA"/>
          </w:rPr>
          <w:t xml:space="preserve"> </w:t>
        </w:r>
      </w:ins>
      <w:ins w:id="74" w:author="JY" w:date="2025-03-20T16:01:47Z">
        <w:r>
          <w:rPr>
            <w:rFonts w:hint="eastAsia" w:ascii="Times New Roman" w:hAnsi="Times New Roman" w:eastAsia="宋体" w:cs="Times New Roman"/>
            <w:lang w:val="en-US" w:eastAsia="zh-CN" w:bidi="ar-SA"/>
          </w:rPr>
          <w:t xml:space="preserve">This </w:t>
        </w:r>
      </w:ins>
      <w:ins w:id="75" w:author="JY" w:date="2025-03-20T16:01:48Z">
        <w:r>
          <w:rPr>
            <w:rFonts w:hint="eastAsia" w:ascii="Times New Roman" w:hAnsi="Times New Roman" w:eastAsia="宋体" w:cs="Times New Roman"/>
            <w:lang w:val="en-US" w:eastAsia="zh-CN" w:bidi="ar-SA"/>
          </w:rPr>
          <w:t xml:space="preserve">step </w:t>
        </w:r>
      </w:ins>
      <w:ins w:id="76" w:author="JY" w:date="2025-03-20T16:01:49Z">
        <w:r>
          <w:rPr>
            <w:rFonts w:hint="eastAsia" w:ascii="Times New Roman" w:hAnsi="Times New Roman" w:eastAsia="宋体" w:cs="Times New Roman"/>
            <w:lang w:val="en-US" w:eastAsia="zh-CN" w:bidi="ar-SA"/>
          </w:rPr>
          <w:t>is</w:t>
        </w:r>
      </w:ins>
      <w:ins w:id="77" w:author="JY" w:date="2025-03-20T16:01:51Z">
        <w:r>
          <w:rPr>
            <w:rFonts w:hint="eastAsia" w:ascii="Times New Roman" w:hAnsi="Times New Roman" w:eastAsia="宋体" w:cs="Times New Roman"/>
            <w:lang w:val="en-US" w:eastAsia="zh-CN" w:bidi="ar-SA"/>
          </w:rPr>
          <w:t xml:space="preserve"> </w:t>
        </w:r>
      </w:ins>
      <w:ins w:id="78" w:author="JY" w:date="2025-03-20T16:01:52Z">
        <w:r>
          <w:rPr>
            <w:rFonts w:hint="eastAsia" w:ascii="Times New Roman" w:hAnsi="Times New Roman" w:eastAsia="宋体" w:cs="Times New Roman"/>
            <w:lang w:val="en-US" w:eastAsia="zh-CN" w:bidi="ar-SA"/>
          </w:rPr>
          <w:t>sk</w:t>
        </w:r>
      </w:ins>
      <w:ins w:id="79" w:author="JY" w:date="2025-03-20T16:01:55Z">
        <w:r>
          <w:rPr>
            <w:rFonts w:hint="eastAsia" w:ascii="Times New Roman" w:hAnsi="Times New Roman" w:eastAsia="宋体" w:cs="Times New Roman"/>
            <w:lang w:val="en-US" w:eastAsia="zh-CN" w:bidi="ar-SA"/>
          </w:rPr>
          <w:t>e</w:t>
        </w:r>
      </w:ins>
      <w:ins w:id="80" w:author="JY" w:date="2025-03-20T16:01:56Z">
        <w:r>
          <w:rPr>
            <w:rFonts w:hint="eastAsia" w:ascii="Times New Roman" w:hAnsi="Times New Roman" w:eastAsia="宋体" w:cs="Times New Roman"/>
            <w:lang w:val="en-US" w:eastAsia="zh-CN" w:bidi="ar-SA"/>
          </w:rPr>
          <w:t>pt if</w:t>
        </w:r>
      </w:ins>
      <w:ins w:id="81" w:author="JY" w:date="2025-03-20T16:01:57Z">
        <w:r>
          <w:rPr>
            <w:rFonts w:hint="eastAsia" w:ascii="Times New Roman" w:hAnsi="Times New Roman" w:eastAsia="宋体" w:cs="Times New Roman"/>
            <w:lang w:val="en-US" w:eastAsia="zh-CN" w:bidi="ar-SA"/>
          </w:rPr>
          <w:t xml:space="preserve"> the </w:t>
        </w:r>
      </w:ins>
      <w:ins w:id="82" w:author="JY" w:date="2025-03-20T16:02:00Z">
        <w:r>
          <w:rPr>
            <w:rFonts w:hint="eastAsia" w:ascii="Times New Roman" w:hAnsi="Times New Roman" w:eastAsia="宋体" w:cs="Times New Roman"/>
            <w:lang w:val="en-US" w:eastAsia="zh-CN" w:bidi="ar-SA"/>
          </w:rPr>
          <w:t>rend</w:t>
        </w:r>
      </w:ins>
      <w:ins w:id="83" w:author="JY" w:date="2025-03-20T16:02:01Z">
        <w:r>
          <w:rPr>
            <w:rFonts w:hint="eastAsia" w:ascii="Times New Roman" w:hAnsi="Times New Roman" w:eastAsia="宋体" w:cs="Times New Roman"/>
            <w:lang w:val="en-US" w:eastAsia="zh-CN" w:bidi="ar-SA"/>
          </w:rPr>
          <w:t>ering m</w:t>
        </w:r>
      </w:ins>
      <w:ins w:id="84" w:author="JY" w:date="2025-03-20T16:02:02Z">
        <w:r>
          <w:rPr>
            <w:rFonts w:hint="eastAsia" w:ascii="Times New Roman" w:hAnsi="Times New Roman" w:eastAsia="宋体" w:cs="Times New Roman"/>
            <w:lang w:val="en-US" w:eastAsia="zh-CN" w:bidi="ar-SA"/>
          </w:rPr>
          <w:t>ode is</w:t>
        </w:r>
      </w:ins>
      <w:ins w:id="85" w:author="JY" w:date="2025-03-20T16:02:03Z">
        <w:r>
          <w:rPr>
            <w:rFonts w:hint="eastAsia" w:ascii="Times New Roman" w:hAnsi="Times New Roman" w:eastAsia="宋体" w:cs="Times New Roman"/>
            <w:lang w:val="en-US" w:eastAsia="zh-CN" w:bidi="ar-SA"/>
          </w:rPr>
          <w:t xml:space="preserve"> </w:t>
        </w:r>
      </w:ins>
      <w:ins w:id="86" w:author="JY" w:date="2025-03-20T16:02:47Z">
        <w:r>
          <w:rPr>
            <w:rFonts w:hint="eastAsia" w:ascii="Times New Roman" w:hAnsi="Times New Roman" w:eastAsia="宋体" w:cs="Times New Roman"/>
            <w:lang w:val="en-US" w:eastAsia="zh-CN" w:bidi="ar-SA"/>
          </w:rPr>
          <w:t>neg</w:t>
        </w:r>
      </w:ins>
      <w:ins w:id="87" w:author="JY" w:date="2025-03-20T16:02:48Z">
        <w:r>
          <w:rPr>
            <w:rFonts w:hint="eastAsia" w:ascii="Times New Roman" w:hAnsi="Times New Roman" w:eastAsia="宋体" w:cs="Times New Roman"/>
            <w:lang w:val="en-US" w:eastAsia="zh-CN" w:bidi="ar-SA"/>
          </w:rPr>
          <w:t>o</w:t>
        </w:r>
      </w:ins>
      <w:ins w:id="88" w:author="JY" w:date="2025-03-20T16:02:49Z">
        <w:r>
          <w:rPr>
            <w:rFonts w:hint="eastAsia" w:ascii="Times New Roman" w:hAnsi="Times New Roman" w:eastAsia="宋体" w:cs="Times New Roman"/>
            <w:lang w:val="en-US" w:eastAsia="zh-CN" w:bidi="ar-SA"/>
          </w:rPr>
          <w:t>ti</w:t>
        </w:r>
      </w:ins>
      <w:ins w:id="89" w:author="JY" w:date="2025-03-20T16:02:50Z">
        <w:r>
          <w:rPr>
            <w:rFonts w:hint="eastAsia" w:ascii="Times New Roman" w:hAnsi="Times New Roman" w:eastAsia="宋体" w:cs="Times New Roman"/>
            <w:lang w:val="en-US" w:eastAsia="zh-CN" w:bidi="ar-SA"/>
          </w:rPr>
          <w:t>ated</w:t>
        </w:r>
      </w:ins>
      <w:ins w:id="90" w:author="JY" w:date="2025-03-20T16:02:51Z">
        <w:r>
          <w:rPr>
            <w:rFonts w:hint="eastAsia" w:ascii="Times New Roman" w:hAnsi="Times New Roman" w:eastAsia="宋体" w:cs="Times New Roman"/>
            <w:lang w:val="en-US" w:eastAsia="zh-CN" w:bidi="ar-SA"/>
          </w:rPr>
          <w:t xml:space="preserve"> </w:t>
        </w:r>
      </w:ins>
      <w:ins w:id="91" w:author="JY" w:date="2025-03-20T16:02:53Z">
        <w:r>
          <w:rPr>
            <w:rFonts w:hint="eastAsia" w:ascii="Times New Roman" w:hAnsi="Times New Roman" w:eastAsia="宋体" w:cs="Times New Roman"/>
            <w:lang w:val="en-US" w:eastAsia="zh-CN" w:bidi="ar-SA"/>
          </w:rPr>
          <w:t>t</w:t>
        </w:r>
      </w:ins>
      <w:ins w:id="92" w:author="JY" w:date="2025-03-20T16:02:54Z">
        <w:r>
          <w:rPr>
            <w:rFonts w:hint="eastAsia" w:ascii="Times New Roman" w:hAnsi="Times New Roman" w:eastAsia="宋体" w:cs="Times New Roman"/>
            <w:lang w:val="en-US" w:eastAsia="zh-CN" w:bidi="ar-SA"/>
          </w:rPr>
          <w:t xml:space="preserve">o </w:t>
        </w:r>
      </w:ins>
      <w:ins w:id="93" w:author="JY" w:date="2025-03-20T16:02:39Z">
        <w:r>
          <w:rPr>
            <w:rFonts w:ascii="Times New Roman" w:hAnsi="Times New Roman" w:cs="Times New Roman" w:eastAsiaTheme="minorEastAsia"/>
            <w:lang w:val="en-GB" w:eastAsia="en-US" w:bidi="ar-SA"/>
          </w:rPr>
          <w:t>network centric with DC AS rendering</w:t>
        </w:r>
      </w:ins>
      <w:ins w:id="94" w:author="JY" w:date="2025-03-20T16:03:10Z">
        <w:r>
          <w:rPr>
            <w:rFonts w:hint="eastAsia" w:ascii="Times New Roman" w:hAnsi="Times New Roman" w:eastAsia="宋体" w:cs="Times New Roman"/>
            <w:lang w:val="en-US" w:eastAsia="zh-CN" w:bidi="ar-SA"/>
          </w:rPr>
          <w:t xml:space="preserve"> in</w:t>
        </w:r>
      </w:ins>
      <w:ins w:id="95" w:author="JY" w:date="2025-03-20T16:03:11Z">
        <w:r>
          <w:rPr>
            <w:rFonts w:hint="eastAsia" w:ascii="Times New Roman" w:hAnsi="Times New Roman" w:eastAsia="宋体" w:cs="Times New Roman"/>
            <w:lang w:val="en-US" w:eastAsia="zh-CN" w:bidi="ar-SA"/>
          </w:rPr>
          <w:t xml:space="preserve"> step </w:t>
        </w:r>
      </w:ins>
      <w:ins w:id="96" w:author="JY" w:date="2025-03-20T16:03:13Z">
        <w:r>
          <w:rPr>
            <w:rFonts w:hint="eastAsia" w:ascii="Times New Roman" w:hAnsi="Times New Roman" w:eastAsia="宋体" w:cs="Times New Roman"/>
            <w:lang w:val="en-US" w:eastAsia="zh-CN" w:bidi="ar-SA"/>
          </w:rPr>
          <w:t>4</w:t>
        </w:r>
      </w:ins>
      <w:ins w:id="97" w:author="JY" w:date="2025-03-20T16:02:41Z">
        <w:r>
          <w:rPr>
            <w:rFonts w:hint="eastAsia" w:ascii="Times New Roman" w:hAnsi="Times New Roman" w:eastAsia="宋体" w:cs="Times New Roman"/>
            <w:lang w:val="en-US" w:eastAsia="zh-CN" w:bidi="ar-SA"/>
          </w:rPr>
          <w:t>.</w:t>
        </w:r>
      </w:ins>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22.</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Based on the type of network rendering mode decided in step 9, either option 1 or option 2 is performed in step 22-26. The UE1 sends avatar metadata (e.g. facial expression) through the ADC established in step 19 and/or audio/video through RTP channels established in step 20.</w:t>
      </w:r>
    </w:p>
    <w:p>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2</w:t>
      </w:r>
      <w:r>
        <w:rPr>
          <w:rFonts w:ascii="Times New Roman" w:hAnsi="Times New Roman" w:cs="Times New Roman" w:eastAsiaTheme="minorEastAsia"/>
          <w:lang w:val="en-GB" w:eastAsia="zh-CN" w:bidi="ar-SA"/>
        </w:rPr>
        <w:t>3.</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Optionally, the UE2 may send </w:t>
      </w:r>
      <w:r>
        <w:rPr>
          <w:rFonts w:ascii="Times New Roman" w:hAnsi="Times New Roman" w:cs="Times New Roman" w:eastAsiaTheme="minorEastAsia"/>
          <w:lang w:val="en-GB" w:eastAsia="en-US" w:bidi="ar-SA"/>
        </w:rPr>
        <w:t>avatar metadata (e.g. facial expression) through the ADC established in step 19 and/or audio/video through RTP channels established in step 20.</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24.</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25-26.</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MF sends the animated video stream to UE2, and sends the animated video stream to UE1 if required.</w:t>
      </w:r>
    </w:p>
    <w:p>
      <w:pPr>
        <w:spacing w:after="180"/>
        <w:ind w:left="568" w:firstLine="0" w:firstLineChars="0"/>
        <w:rPr>
          <w:rFonts w:hint="eastAsia" w:ascii="Times New Roman" w:hAnsi="Times New Roman" w:cs="Times New Roman" w:eastAsiaTheme="minorEastAsia"/>
          <w:lang w:val="en-US" w:eastAsia="zh-CN" w:bidi="ar-SA"/>
        </w:rPr>
      </w:pPr>
      <w:r>
        <w:rPr>
          <w:rFonts w:ascii="Times New Roman" w:hAnsi="Times New Roman" w:cs="Times New Roman" w:eastAsiaTheme="minorEastAsia"/>
          <w:lang w:val="en-GB" w:eastAsia="en-US" w:bidi="ar-SA"/>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hint="eastAsia" w:ascii="Times New Roman" w:hAnsi="Times New Roman" w:cs="Times New Roman" w:eastAsiaTheme="minorEastAsia"/>
          <w:lang w:val="en-US" w:eastAsia="zh-CN" w:bidi="ar-SA"/>
        </w:rPr>
        <w:t xml:space="preserve"> </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185595438"/>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4" w:name="_CRAA_2_4_3_1"/>
      <w:bookmarkEnd w:id="14"/>
      <w:bookmarkStart w:id="15" w:name="_Toc185595439"/>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5"/>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6" w:name="_CRAA_2_4_3_2"/>
      <w:bookmarkEnd w:id="16"/>
      <w:bookmarkStart w:id="17"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17"/>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Nimsas_MediaControl_MediaInstruction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Media instruction set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specifies the IMS session for which the MediaInstruction operation applies.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ins w:id="98" w:author="JY" w:date="2025-03-20T16:04:19Z">
        <w:r>
          <w:rPr>
            <w:rFonts w:hint="eastAsia" w:cs="Times New Roman"/>
            <w:lang w:val="en-US" w:eastAsia="zh-CN" w:bidi="ar-SA"/>
          </w:rPr>
          <w:t xml:space="preserve">, </w:t>
        </w:r>
      </w:ins>
      <w:ins w:id="99" w:author="JY" w:date="2025-03-20T16:04:20Z">
        <w:r>
          <w:rPr>
            <w:rFonts w:hint="eastAsia" w:cs="Times New Roman"/>
            <w:highlight w:val="yellow"/>
            <w:lang w:val="en-US" w:eastAsia="zh-CN" w:bidi="ar-SA"/>
          </w:rPr>
          <w:t>Ava</w:t>
        </w:r>
      </w:ins>
      <w:ins w:id="100" w:author="JY" w:date="2025-03-20T16:04:21Z">
        <w:r>
          <w:rPr>
            <w:rFonts w:hint="eastAsia" w:cs="Times New Roman"/>
            <w:highlight w:val="yellow"/>
            <w:lang w:val="en-US" w:eastAsia="zh-CN" w:bidi="ar-SA"/>
          </w:rPr>
          <w:t>tar</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101" w:author="JY" w:date="2025-03-20T15:40:39Z"/>
          <w:rFonts w:hint="default" w:ascii="Times New Roman" w:hAnsi="Times New Roman" w:eastAsia="宋体" w:cs="Times New Roman"/>
          <w:lang w:val="en-US" w:eastAsia="zh-CN" w:bidi="ar-SA"/>
        </w:rPr>
      </w:pPr>
      <w:ins w:id="102" w:author="JY" w:date="2025-03-20T15:40:41Z">
        <w:r>
          <w:rPr>
            <w:rFonts w:hint="eastAsia" w:cs="Times New Roman"/>
            <w:lang w:val="en-US" w:eastAsia="zh-CN" w:bidi="ar-SA"/>
          </w:rPr>
          <w:t>-</w:t>
        </w:r>
      </w:ins>
      <w:ins w:id="103" w:author="JY" w:date="2025-03-20T15:40:41Z">
        <w:r>
          <w:rPr>
            <w:rFonts w:hint="eastAsia" w:cs="Times New Roman"/>
            <w:lang w:val="en-US" w:eastAsia="zh-CN" w:bidi="ar-SA"/>
          </w:rPr>
          <w:tab/>
        </w:r>
      </w:ins>
      <w:ins w:id="104" w:author="JY" w:date="2025-03-20T15:40:42Z">
        <w:r>
          <w:rPr>
            <w:rFonts w:hint="eastAsia" w:cs="Times New Roman"/>
            <w:lang w:val="en-US" w:eastAsia="zh-CN" w:bidi="ar-SA"/>
          </w:rPr>
          <w:t>A</w:t>
        </w:r>
      </w:ins>
      <w:ins w:id="105" w:author="JY" w:date="2025-03-20T15:40:43Z">
        <w:r>
          <w:rPr>
            <w:rFonts w:hint="eastAsia" w:cs="Times New Roman"/>
            <w:lang w:val="en-US" w:eastAsia="zh-CN" w:bidi="ar-SA"/>
          </w:rPr>
          <w:t>vata</w:t>
        </w:r>
      </w:ins>
      <w:ins w:id="106" w:author="JY" w:date="2025-03-20T15:40:44Z">
        <w:r>
          <w:rPr>
            <w:rFonts w:hint="eastAsia" w:cs="Times New Roman"/>
            <w:lang w:val="en-US" w:eastAsia="zh-CN" w:bidi="ar-SA"/>
          </w:rPr>
          <w:t>r I</w:t>
        </w:r>
      </w:ins>
      <w:ins w:id="107" w:author="JY" w:date="2025-03-20T15:40:45Z">
        <w:r>
          <w:rPr>
            <w:rFonts w:hint="eastAsia" w:cs="Times New Roman"/>
            <w:lang w:val="en-US" w:eastAsia="zh-CN" w:bidi="ar-SA"/>
          </w:rPr>
          <w:t>D:</w:t>
        </w:r>
      </w:ins>
      <w:ins w:id="108" w:author="JY" w:date="2025-03-20T15:40:46Z">
        <w:r>
          <w:rPr>
            <w:rFonts w:hint="eastAsia" w:cs="Times New Roman"/>
            <w:lang w:val="en-US" w:eastAsia="zh-CN" w:bidi="ar-SA"/>
          </w:rPr>
          <w:t xml:space="preserve"> iden</w:t>
        </w:r>
      </w:ins>
      <w:ins w:id="109" w:author="JY" w:date="2025-03-20T15:40:47Z">
        <w:r>
          <w:rPr>
            <w:rFonts w:hint="eastAsia" w:cs="Times New Roman"/>
            <w:lang w:val="en-US" w:eastAsia="zh-CN" w:bidi="ar-SA"/>
          </w:rPr>
          <w:t>ti</w:t>
        </w:r>
      </w:ins>
      <w:ins w:id="110" w:author="JY" w:date="2025-03-20T15:40:48Z">
        <w:r>
          <w:rPr>
            <w:rFonts w:hint="eastAsia" w:cs="Times New Roman"/>
            <w:lang w:val="en-US" w:eastAsia="zh-CN" w:bidi="ar-SA"/>
          </w:rPr>
          <w:t>fies</w:t>
        </w:r>
      </w:ins>
      <w:ins w:id="111" w:author="JY" w:date="2025-03-20T15:40:49Z">
        <w:r>
          <w:rPr>
            <w:rFonts w:hint="eastAsia" w:cs="Times New Roman"/>
            <w:lang w:val="en-US" w:eastAsia="zh-CN" w:bidi="ar-SA"/>
          </w:rPr>
          <w:t xml:space="preserve"> th</w:t>
        </w:r>
      </w:ins>
      <w:ins w:id="112" w:author="JY" w:date="2025-03-20T15:40:50Z">
        <w:r>
          <w:rPr>
            <w:rFonts w:hint="eastAsia" w:cs="Times New Roman"/>
            <w:lang w:val="en-US" w:eastAsia="zh-CN" w:bidi="ar-SA"/>
          </w:rPr>
          <w:t xml:space="preserve">e </w:t>
        </w:r>
      </w:ins>
      <w:ins w:id="113" w:author="JY" w:date="2025-03-20T15:40:51Z">
        <w:r>
          <w:rPr>
            <w:rFonts w:hint="eastAsia" w:cs="Times New Roman"/>
            <w:lang w:val="en-US" w:eastAsia="zh-CN" w:bidi="ar-SA"/>
          </w:rPr>
          <w:t>Av</w:t>
        </w:r>
      </w:ins>
      <w:ins w:id="114" w:author="JY" w:date="2025-03-20T15:40:52Z">
        <w:r>
          <w:rPr>
            <w:rFonts w:hint="eastAsia" w:cs="Times New Roman"/>
            <w:lang w:val="en-US" w:eastAsia="zh-CN" w:bidi="ar-SA"/>
          </w:rPr>
          <w:t>atar</w:t>
        </w:r>
      </w:ins>
      <w:ins w:id="115" w:author="JY" w:date="2025-03-20T15:40:53Z">
        <w:r>
          <w:rPr>
            <w:rFonts w:hint="eastAsia" w:cs="Times New Roman"/>
            <w:lang w:val="en-US" w:eastAsia="zh-CN" w:bidi="ar-SA"/>
          </w:rPr>
          <w:t xml:space="preserve"> </w:t>
        </w:r>
      </w:ins>
      <w:ins w:id="116" w:author="JY" w:date="2025-03-20T15:40:54Z">
        <w:r>
          <w:rPr>
            <w:rFonts w:hint="eastAsia" w:cs="Times New Roman"/>
            <w:lang w:val="en-US" w:eastAsia="zh-CN" w:bidi="ar-SA"/>
          </w:rPr>
          <w:t>rep</w:t>
        </w:r>
      </w:ins>
      <w:ins w:id="117" w:author="JY" w:date="2025-03-20T15:40:55Z">
        <w:r>
          <w:rPr>
            <w:rFonts w:hint="eastAsia" w:cs="Times New Roman"/>
            <w:lang w:val="en-US" w:eastAsia="zh-CN" w:bidi="ar-SA"/>
          </w:rPr>
          <w:t>rese</w:t>
        </w:r>
      </w:ins>
      <w:ins w:id="118" w:author="JY" w:date="2025-03-20T15:40:56Z">
        <w:r>
          <w:rPr>
            <w:rFonts w:hint="eastAsia" w:cs="Times New Roman"/>
            <w:lang w:val="en-US" w:eastAsia="zh-CN" w:bidi="ar-SA"/>
          </w:rPr>
          <w:t>ntat</w:t>
        </w:r>
      </w:ins>
      <w:ins w:id="119" w:author="JY" w:date="2025-03-20T15:40:57Z">
        <w:r>
          <w:rPr>
            <w:rFonts w:hint="eastAsia" w:cs="Times New Roman"/>
            <w:lang w:val="en-US" w:eastAsia="zh-CN" w:bidi="ar-SA"/>
          </w:rPr>
          <w:t>ion</w:t>
        </w:r>
      </w:ins>
      <w:ins w:id="120" w:author="JY" w:date="2025-03-20T15:41:05Z">
        <w:r>
          <w:rPr>
            <w:rFonts w:hint="eastAsia" w:cs="Times New Roman"/>
            <w:lang w:val="en-US" w:eastAsia="zh-CN" w:bidi="ar-SA"/>
          </w:rPr>
          <w:t xml:space="preserve"> to </w:t>
        </w:r>
      </w:ins>
      <w:ins w:id="121" w:author="JY" w:date="2025-03-20T15:41:06Z">
        <w:r>
          <w:rPr>
            <w:rFonts w:hint="eastAsia" w:cs="Times New Roman"/>
            <w:lang w:val="en-US" w:eastAsia="zh-CN" w:bidi="ar-SA"/>
          </w:rPr>
          <w:t>be use</w:t>
        </w:r>
      </w:ins>
      <w:ins w:id="122" w:author="JY" w:date="2025-03-20T15:41:07Z">
        <w:r>
          <w:rPr>
            <w:rFonts w:hint="eastAsia" w:cs="Times New Roman"/>
            <w:lang w:val="en-US" w:eastAsia="zh-CN" w:bidi="ar-SA"/>
          </w:rPr>
          <w:t>d</w:t>
        </w:r>
      </w:ins>
      <w:ins w:id="123" w:author="JY" w:date="2025-03-20T15:41:22Z">
        <w:r>
          <w:rPr>
            <w:rFonts w:hint="eastAsia" w:cs="Times New Roman"/>
            <w:lang w:val="en-US" w:eastAsia="zh-CN" w:bidi="ar-SA"/>
          </w:rPr>
          <w:t>;</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p>
    <w:p>
      <w:pPr>
        <w:overflowPunct w:val="0"/>
        <w:autoSpaceDE w:val="0"/>
        <w:autoSpaceDN w:val="0"/>
        <w:adjustRightInd w:val="0"/>
        <w:spacing w:after="180"/>
        <w:ind w:left="851" w:hanging="284"/>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 xml:space="preserve">Rendering mode: identifies the mode of rendering avatar media, i.e. UE centric, </w:t>
      </w:r>
      <w:r>
        <w:rPr>
          <w:rFonts w:hint="eastAsia" w:ascii="Times New Roman" w:hAnsi="Times New Roman" w:cs="Times New Roman" w:eastAsiaTheme="minorEastAsia"/>
          <w:highlight w:val="none"/>
          <w:lang w:val="en-US" w:eastAsia="zh-CN" w:bidi="ar-SA"/>
        </w:rPr>
        <w:t>network centric</w:t>
      </w:r>
      <w:r>
        <w:rPr>
          <w:rFonts w:hint="eastAsia" w:cs="Times New Roman" w:eastAsiaTheme="minorEastAsia"/>
          <w:highlight w:val="none"/>
          <w:lang w:val="en-US" w:eastAsia="zh-CN" w:bidi="ar-SA"/>
        </w:rPr>
        <w:t xml:space="preserve"> with MF rendering, network centric with DC AS rendering</w:t>
      </w:r>
      <w:r>
        <w:rPr>
          <w:rFonts w:hint="eastAsia"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Conditional: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operation result indication.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media resource information set: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Third</w:t>
      </w:r>
      <w:r>
        <w:rPr>
          <w:rFonts w:ascii="Arial" w:hAnsi="Arial" w:cs="Arial" w:eastAsiaTheme="minorEastAsia"/>
          <w:color w:val="FF0000"/>
          <w:sz w:val="28"/>
          <w:szCs w:val="28"/>
          <w:lang w:val="en-US"/>
        </w:rPr>
        <w:t xml:space="preserve"> change * * *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8" w:name="_Toc185595459"/>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18"/>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Nmf_MRM_Create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List of Media Termination Descriptors.</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Each Media Stream Descriptor of the list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MediaID value is set by the consumer.</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Different Termination IDs associated with the same Media ID 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ins w:id="124" w:author="JY" w:date="2025-03-20T15:50:16Z"/>
          <w:rFonts w:hint="default" w:ascii="Times New Roman" w:hAnsi="Times New Roman" w:eastAsia="宋体" w:cs="Times New Roman"/>
          <w:lang w:val="en-US" w:eastAsia="zh-CN" w:bidi="ar-SA"/>
        </w:rPr>
      </w:pPr>
      <w:ins w:id="125" w:author="JY" w:date="2025-03-20T15:50:16Z">
        <w:r>
          <w:rPr>
            <w:rFonts w:hint="eastAsia" w:cs="Times New Roman"/>
            <w:lang w:val="en-US" w:eastAsia="zh-CN" w:bidi="ar-SA"/>
          </w:rPr>
          <w:t>-</w:t>
        </w:r>
      </w:ins>
      <w:ins w:id="126" w:author="JY" w:date="2025-03-20T15:50:16Z">
        <w:r>
          <w:rPr>
            <w:rFonts w:hint="eastAsia" w:cs="Times New Roman"/>
            <w:lang w:val="en-US" w:eastAsia="zh-CN" w:bidi="ar-SA"/>
          </w:rPr>
          <w:tab/>
        </w:r>
      </w:ins>
      <w:ins w:id="127" w:author="JY" w:date="2025-03-20T15:50:16Z">
        <w:r>
          <w:rPr>
            <w:rFonts w:hint="eastAsia" w:cs="Times New Roman"/>
            <w:lang w:val="en-US" w:eastAsia="zh-CN" w:bidi="ar-SA"/>
          </w:rPr>
          <w:t>Avatar ID: identifies the Avatar representation to be used;</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hint="eastAsia" w:ascii="Times New Roman" w:hAnsi="Times New Roman" w:cs="Times New Roman" w:eastAsiaTheme="minorEastAsia"/>
          <w:highlight w:val="none"/>
          <w:lang w:val="en-US" w:eastAsia="zh-CN" w:bidi="ar-SA"/>
        </w:rPr>
        <w:t>Rendering mode: identifies the mode of rendering avatar media, i.e. UE centric, network centric</w:t>
      </w:r>
      <w:r>
        <w:rPr>
          <w:rFonts w:hint="eastAsia" w:cs="Times New Roman" w:eastAsiaTheme="minorEastAsia"/>
          <w:highlight w:val="none"/>
          <w:lang w:val="en-US" w:eastAsia="zh-CN" w:bidi="ar-SA"/>
        </w:rPr>
        <w:t xml:space="preserve"> with MF rendering, network centric with DC AS rendering</w:t>
      </w:r>
      <w:r>
        <w:rPr>
          <w:rFonts w:hint="eastAsia"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spacing w:after="180"/>
        <w:ind w:left="568" w:firstLine="0" w:firstLineChars="0"/>
        <w:rPr>
          <w:rFonts w:hint="eastAsia" w:ascii="Times New Roman" w:hAnsi="Times New Roman" w:cs="Times New Roman" w:eastAsiaTheme="minorEastAsia"/>
          <w:lang w:val="en-US" w:eastAsia="zh-CN" w:bidi="ar-SA"/>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pPr>
        <w:spacing w:after="180"/>
        <w:ind w:left="568" w:firstLine="0" w:firstLineChars="0"/>
        <w:rPr>
          <w:rFonts w:hint="eastAsia" w:ascii="Times New Roman" w:hAnsi="Times New Roman" w:cs="Times New Roman" w:eastAsiaTheme="minorEastAsia"/>
          <w:lang w:val="en-US" w:eastAsia="zh-CN" w:bidi="ar-SA"/>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CB15"/>
    <w:multiLevelType w:val="singleLevel"/>
    <w:tmpl w:val="9961CB1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74B6D85"/>
    <w:rsid w:val="076A3DB7"/>
    <w:rsid w:val="077730CD"/>
    <w:rsid w:val="0822097E"/>
    <w:rsid w:val="096A12FE"/>
    <w:rsid w:val="098531AD"/>
    <w:rsid w:val="0994726D"/>
    <w:rsid w:val="09D5642F"/>
    <w:rsid w:val="0A7613CD"/>
    <w:rsid w:val="0A8308D2"/>
    <w:rsid w:val="0B4D2798"/>
    <w:rsid w:val="0BDA6D05"/>
    <w:rsid w:val="0BF17A23"/>
    <w:rsid w:val="0CFE37C8"/>
    <w:rsid w:val="0D0962F1"/>
    <w:rsid w:val="0DD3123D"/>
    <w:rsid w:val="0EA22ADB"/>
    <w:rsid w:val="0EC230C4"/>
    <w:rsid w:val="0EF10390"/>
    <w:rsid w:val="100D7863"/>
    <w:rsid w:val="10A100D7"/>
    <w:rsid w:val="10BC2EAA"/>
    <w:rsid w:val="10D4182A"/>
    <w:rsid w:val="12650CBC"/>
    <w:rsid w:val="126F15CC"/>
    <w:rsid w:val="12D000C9"/>
    <w:rsid w:val="12E52614"/>
    <w:rsid w:val="136A4CE7"/>
    <w:rsid w:val="13C4667A"/>
    <w:rsid w:val="13DA40A1"/>
    <w:rsid w:val="14186104"/>
    <w:rsid w:val="143E0542"/>
    <w:rsid w:val="16853C7F"/>
    <w:rsid w:val="17A80AFF"/>
    <w:rsid w:val="17C85590"/>
    <w:rsid w:val="181F4121"/>
    <w:rsid w:val="191F13C5"/>
    <w:rsid w:val="198D52AE"/>
    <w:rsid w:val="1C13269C"/>
    <w:rsid w:val="1C3B042A"/>
    <w:rsid w:val="1C680295"/>
    <w:rsid w:val="1D3075F1"/>
    <w:rsid w:val="1E8B1E2C"/>
    <w:rsid w:val="1EF31352"/>
    <w:rsid w:val="1F090DB6"/>
    <w:rsid w:val="1FF47796"/>
    <w:rsid w:val="20987265"/>
    <w:rsid w:val="20F2001C"/>
    <w:rsid w:val="22FC5AF3"/>
    <w:rsid w:val="23140F9B"/>
    <w:rsid w:val="23615817"/>
    <w:rsid w:val="242B3FE6"/>
    <w:rsid w:val="25BA46F2"/>
    <w:rsid w:val="26BF1125"/>
    <w:rsid w:val="27BA76BA"/>
    <w:rsid w:val="27D150E1"/>
    <w:rsid w:val="294E7AD1"/>
    <w:rsid w:val="29E028C3"/>
    <w:rsid w:val="29F51563"/>
    <w:rsid w:val="2C3978A2"/>
    <w:rsid w:val="2D5034E4"/>
    <w:rsid w:val="2D886EC1"/>
    <w:rsid w:val="2DD97BC5"/>
    <w:rsid w:val="2E576295"/>
    <w:rsid w:val="2E9F7E0E"/>
    <w:rsid w:val="2EDC64EE"/>
    <w:rsid w:val="2F365903"/>
    <w:rsid w:val="2F432A1A"/>
    <w:rsid w:val="30A14B55"/>
    <w:rsid w:val="30AA79E3"/>
    <w:rsid w:val="30DED52B"/>
    <w:rsid w:val="314B756C"/>
    <w:rsid w:val="32AA07AD"/>
    <w:rsid w:val="32E72226"/>
    <w:rsid w:val="333B229A"/>
    <w:rsid w:val="33F473C4"/>
    <w:rsid w:val="356C3834"/>
    <w:rsid w:val="361735AB"/>
    <w:rsid w:val="368158FA"/>
    <w:rsid w:val="372D5A13"/>
    <w:rsid w:val="375458D3"/>
    <w:rsid w:val="3789032B"/>
    <w:rsid w:val="380037ED"/>
    <w:rsid w:val="388075BE"/>
    <w:rsid w:val="39446403"/>
    <w:rsid w:val="39477387"/>
    <w:rsid w:val="39511E95"/>
    <w:rsid w:val="3B445B48"/>
    <w:rsid w:val="3B851E35"/>
    <w:rsid w:val="3CB85DAC"/>
    <w:rsid w:val="3CDA4CE5"/>
    <w:rsid w:val="3CE22203"/>
    <w:rsid w:val="3D0E6439"/>
    <w:rsid w:val="3E7B660F"/>
    <w:rsid w:val="407A60D5"/>
    <w:rsid w:val="440A08B0"/>
    <w:rsid w:val="44896BFF"/>
    <w:rsid w:val="45387C9D"/>
    <w:rsid w:val="45433AAF"/>
    <w:rsid w:val="45996A3C"/>
    <w:rsid w:val="45A837D4"/>
    <w:rsid w:val="4667038F"/>
    <w:rsid w:val="4AB5099E"/>
    <w:rsid w:val="4AD81E57"/>
    <w:rsid w:val="4CA213FA"/>
    <w:rsid w:val="4CB44DCE"/>
    <w:rsid w:val="4DA841F4"/>
    <w:rsid w:val="4DCC69B2"/>
    <w:rsid w:val="4DF158ED"/>
    <w:rsid w:val="4E6E0739"/>
    <w:rsid w:val="4F005AAA"/>
    <w:rsid w:val="50D90BB3"/>
    <w:rsid w:val="50F3395B"/>
    <w:rsid w:val="514B71D7"/>
    <w:rsid w:val="518B0C6C"/>
    <w:rsid w:val="51A33AFF"/>
    <w:rsid w:val="52501699"/>
    <w:rsid w:val="52D0546B"/>
    <w:rsid w:val="52ED30C9"/>
    <w:rsid w:val="53F80750"/>
    <w:rsid w:val="54660D84"/>
    <w:rsid w:val="54A07C64"/>
    <w:rsid w:val="54BC497E"/>
    <w:rsid w:val="558C0B67"/>
    <w:rsid w:val="56000B25"/>
    <w:rsid w:val="57482141"/>
    <w:rsid w:val="578754A9"/>
    <w:rsid w:val="581906CB"/>
    <w:rsid w:val="5B943B5D"/>
    <w:rsid w:val="5E1D0E75"/>
    <w:rsid w:val="5E5C50B6"/>
    <w:rsid w:val="5F3144D8"/>
    <w:rsid w:val="5FB63195"/>
    <w:rsid w:val="616D4A32"/>
    <w:rsid w:val="617D4CFF"/>
    <w:rsid w:val="65621162"/>
    <w:rsid w:val="68CB219C"/>
    <w:rsid w:val="695705CE"/>
    <w:rsid w:val="69775D94"/>
    <w:rsid w:val="69863E30"/>
    <w:rsid w:val="69EF4759"/>
    <w:rsid w:val="6B28575B"/>
    <w:rsid w:val="6B2C4161"/>
    <w:rsid w:val="6B5D01B3"/>
    <w:rsid w:val="6BE50E28"/>
    <w:rsid w:val="6BFC0FB6"/>
    <w:rsid w:val="6C4A7EBF"/>
    <w:rsid w:val="6C5042C3"/>
    <w:rsid w:val="6CDD60A6"/>
    <w:rsid w:val="6D7B35CA"/>
    <w:rsid w:val="6E010407"/>
    <w:rsid w:val="6EBF1ABE"/>
    <w:rsid w:val="6EC262C6"/>
    <w:rsid w:val="6F8275FE"/>
    <w:rsid w:val="6F850583"/>
    <w:rsid w:val="72AD6831"/>
    <w:rsid w:val="72B33FBD"/>
    <w:rsid w:val="72D2576C"/>
    <w:rsid w:val="743743B4"/>
    <w:rsid w:val="74653984"/>
    <w:rsid w:val="74884E3D"/>
    <w:rsid w:val="78B04DBA"/>
    <w:rsid w:val="79173937"/>
    <w:rsid w:val="7A2250EE"/>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7</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2025-05-09T10:34:27Z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1D2CF2D12DDA4F3B9B215C83FE85F1D5</vt:lpwstr>
  </property>
</Properties>
</file>